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488A7338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2908B4">
        <w:rPr>
          <w:rFonts w:ascii="Arial" w:hAnsi="Arial"/>
          <w:b/>
          <w:sz w:val="24"/>
        </w:rPr>
        <w:t>60324</w:t>
      </w:r>
    </w:p>
    <w:p w14:paraId="0A263857" w14:textId="0F9DE4A4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2908B4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D04FBC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#11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>on Functional</w:t>
      </w:r>
      <w:r w:rsidR="005D5DFD">
        <w:rPr>
          <w:rFonts w:ascii="Arial" w:hAnsi="Arial" w:cs="Arial"/>
          <w:b/>
          <w:bCs/>
        </w:rPr>
        <w:t xml:space="preserve"> Architecture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0DF652C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C340E8">
        <w:rPr>
          <w:rFonts w:ascii="Arial" w:hAnsi="Arial" w:cs="Arial" w:hint="eastAsia"/>
          <w:b/>
          <w:bCs/>
          <w:lang w:eastAsia="zh-CN"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A70FF6F" w14:textId="1269A3B3" w:rsidR="006F1FEF" w:rsidRPr="00962196" w:rsidRDefault="00204767" w:rsidP="00204767">
      <w:r>
        <w:t>Solution #11 addresses KI #1</w:t>
      </w:r>
      <w:r w:rsidR="006F1FEF" w:rsidRPr="00962196">
        <w:t xml:space="preserve"> on </w:t>
      </w:r>
      <w:r w:rsidR="006F1FEF">
        <w:t>e</w:t>
      </w:r>
      <w:r w:rsidR="006F1FEF" w:rsidRPr="00611A68">
        <w:t xml:space="preserve">nhance </w:t>
      </w:r>
      <w:r w:rsidR="006F1FEF">
        <w:t>a</w:t>
      </w:r>
      <w:r w:rsidR="006F1FEF" w:rsidRPr="00611A68">
        <w:t xml:space="preserve">pplication </w:t>
      </w:r>
      <w:r w:rsidR="006F1FEF">
        <w:t>e</w:t>
      </w:r>
      <w:r w:rsidR="006F1FEF" w:rsidRPr="00611A68">
        <w:t xml:space="preserve">nablement </w:t>
      </w:r>
      <w:r w:rsidR="006F1FEF">
        <w:t>l</w:t>
      </w:r>
      <w:r w:rsidR="006F1FEF" w:rsidRPr="00611A68">
        <w:t xml:space="preserve">ayer </w:t>
      </w:r>
      <w:r w:rsidR="006F1FEF">
        <w:t>a</w:t>
      </w:r>
      <w:r w:rsidR="006F1FEF" w:rsidRPr="00611A68">
        <w:t xml:space="preserve">rchitecture and </w:t>
      </w:r>
      <w:r w:rsidR="006F1FEF">
        <w:t>s</w:t>
      </w:r>
      <w:r w:rsidR="006F1FEF" w:rsidRPr="00611A68">
        <w:t xml:space="preserve">ervices to </w:t>
      </w:r>
      <w:r w:rsidR="006F1FEF">
        <w:t>s</w:t>
      </w:r>
      <w:r w:rsidR="006F1FEF" w:rsidRPr="00611A68">
        <w:t xml:space="preserve">upport </w:t>
      </w:r>
      <w:r w:rsidR="006F1FEF">
        <w:t>e</w:t>
      </w:r>
      <w:r w:rsidR="006F1FEF" w:rsidRPr="00611A68">
        <w:t xml:space="preserve">nergy </w:t>
      </w:r>
      <w:r w:rsidR="006F1FEF">
        <w:t>s</w:t>
      </w:r>
      <w:r w:rsidR="006F1FEF" w:rsidRPr="00611A68">
        <w:t>aving</w:t>
      </w:r>
      <w:r>
        <w:t xml:space="preserve">, by </w:t>
      </w:r>
      <w:r w:rsidR="00D21F35">
        <w:t>proposing</w:t>
      </w:r>
      <w:r>
        <w:t xml:space="preserve"> the functional architecture</w:t>
      </w:r>
      <w:r w:rsidR="006F1FEF" w:rsidRPr="00643F52">
        <w:t>.</w:t>
      </w:r>
    </w:p>
    <w:p w14:paraId="700AE1FF" w14:textId="114A854E" w:rsidR="00286022" w:rsidRPr="00962196" w:rsidRDefault="00D21F35" w:rsidP="00286022">
      <w:r>
        <w:t xml:space="preserve">ENs on the functional architecture are left and content for reference points, </w:t>
      </w:r>
      <w:r w:rsidR="00471A7F">
        <w:t xml:space="preserve">architecture impact, and </w:t>
      </w:r>
      <w:r>
        <w:t>solution evaluation</w:t>
      </w:r>
      <w:r w:rsidR="00471A7F">
        <w:t xml:space="preserve"> are missing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30F8E72C" w:rsidR="000D6995" w:rsidRPr="00962196" w:rsidRDefault="001A42B1" w:rsidP="00837080">
      <w:r>
        <w:t>T</w:t>
      </w:r>
      <w:r w:rsidR="000D6995" w:rsidRPr="00962196">
        <w:t xml:space="preserve">his pCR proposes </w:t>
      </w:r>
      <w:r w:rsidR="00471A7F">
        <w:t>to resolve the ENs and add the missing content for solution #11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07B88699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ENs and add the missing content for solution #11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097FBE91" w14:textId="77777777" w:rsidR="00DF2833" w:rsidRPr="00962196" w:rsidRDefault="00DF2833" w:rsidP="00DF2833">
      <w:pPr>
        <w:pStyle w:val="Heading2"/>
      </w:pPr>
      <w:bookmarkStart w:id="1" w:name="_Toc215530496"/>
      <w:bookmarkStart w:id="2" w:name="_Toc212023146"/>
      <w:bookmarkStart w:id="3" w:name="_Toc212027175"/>
      <w:bookmarkStart w:id="4" w:name="_Toc212028444"/>
      <w:r>
        <w:t>6</w:t>
      </w:r>
      <w:r w:rsidRPr="00962196">
        <w:t>.</w:t>
      </w:r>
      <w:r>
        <w:t>11</w:t>
      </w:r>
      <w:r w:rsidRPr="00962196">
        <w:tab/>
        <w:t>Solution</w:t>
      </w:r>
      <w:r>
        <w:t xml:space="preserve"> </w:t>
      </w:r>
      <w:r w:rsidRPr="00962196">
        <w:t>#</w:t>
      </w:r>
      <w:r>
        <w:t>11</w:t>
      </w:r>
      <w:r w:rsidRPr="00962196">
        <w:t xml:space="preserve">: </w:t>
      </w:r>
      <w:r w:rsidRPr="00BB038F">
        <w:t>Functional Architecture to Support Energy Saving</w:t>
      </w:r>
      <w:bookmarkEnd w:id="1"/>
    </w:p>
    <w:p w14:paraId="04BE7F8B" w14:textId="77777777" w:rsidR="00DF2833" w:rsidRPr="00962196" w:rsidRDefault="00DF2833" w:rsidP="00DF2833">
      <w:pPr>
        <w:pStyle w:val="Heading3"/>
      </w:pPr>
      <w:bookmarkStart w:id="5" w:name="_Toc215530497"/>
      <w:r>
        <w:t>6</w:t>
      </w:r>
      <w:r w:rsidRPr="00962196">
        <w:t>.</w:t>
      </w:r>
      <w:r>
        <w:t>11</w:t>
      </w:r>
      <w:r w:rsidRPr="00962196">
        <w:t>.1</w:t>
      </w:r>
      <w:r w:rsidRPr="00962196">
        <w:tab/>
        <w:t>Solution Description</w:t>
      </w:r>
      <w:bookmarkEnd w:id="5"/>
    </w:p>
    <w:p w14:paraId="1B2FBA2F" w14:textId="77777777" w:rsidR="00DF2833" w:rsidRPr="008C5069" w:rsidRDefault="00DF2833" w:rsidP="00DF2833">
      <w:pPr>
        <w:pStyle w:val="Heading4"/>
        <w:rPr>
          <w:iCs/>
          <w:spacing w:val="2"/>
        </w:rPr>
      </w:pPr>
      <w:bookmarkStart w:id="6" w:name="_Toc215065715"/>
      <w:bookmarkStart w:id="7" w:name="_Toc215066284"/>
      <w:bookmarkStart w:id="8" w:name="_Toc215530498"/>
      <w:r>
        <w:rPr>
          <w:rStyle w:val="IvDbodytextChar"/>
          <w:iCs/>
        </w:rPr>
        <w:t>6.11.1.0</w:t>
      </w:r>
      <w:r>
        <w:rPr>
          <w:rStyle w:val="IvDbodytextChar"/>
          <w:iCs/>
        </w:rPr>
        <w:tab/>
        <w:t>General</w:t>
      </w:r>
      <w:bookmarkEnd w:id="6"/>
      <w:bookmarkEnd w:id="7"/>
      <w:bookmarkEnd w:id="8"/>
    </w:p>
    <w:p w14:paraId="110669E1" w14:textId="77777777" w:rsidR="00DF2833" w:rsidRDefault="00DF2833" w:rsidP="00DF2833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options on functional architecture to </w:t>
      </w:r>
      <w:r w:rsidRPr="003B37A7">
        <w:rPr>
          <w:lang w:eastAsia="zh-CN"/>
        </w:rPr>
        <w:t>support application layer energy saving services.</w:t>
      </w:r>
    </w:p>
    <w:p w14:paraId="3E18972F" w14:textId="77777777" w:rsidR="00DF2833" w:rsidRDefault="00DF2833" w:rsidP="00DF2833">
      <w:pPr>
        <w:pStyle w:val="Heading4"/>
        <w:rPr>
          <w:rStyle w:val="IvDbodytextChar"/>
          <w:iCs/>
        </w:rPr>
      </w:pPr>
      <w:bookmarkStart w:id="9" w:name="_Toc215065716"/>
      <w:bookmarkStart w:id="10" w:name="_Toc215066285"/>
      <w:bookmarkStart w:id="11" w:name="_Toc215530499"/>
      <w:r>
        <w:rPr>
          <w:rStyle w:val="IvDbodytextChar"/>
          <w:iCs/>
        </w:rPr>
        <w:t>6.11.1.1</w:t>
      </w:r>
      <w:r>
        <w:rPr>
          <w:rStyle w:val="IvDbodytextChar"/>
          <w:iCs/>
        </w:rPr>
        <w:tab/>
        <w:t>Functional Model</w:t>
      </w:r>
      <w:bookmarkEnd w:id="9"/>
      <w:bookmarkEnd w:id="10"/>
      <w:bookmarkEnd w:id="11"/>
    </w:p>
    <w:p w14:paraId="506CB3A0" w14:textId="77777777" w:rsidR="00DF2833" w:rsidRPr="00414460" w:rsidRDefault="00DF2833" w:rsidP="00DF2833">
      <w:pPr>
        <w:pStyle w:val="Heading5"/>
        <w:rPr>
          <w:lang w:val="en-US" w:eastAsia="zh-CN"/>
        </w:rPr>
      </w:pPr>
      <w:bookmarkStart w:id="12" w:name="_Toc215065717"/>
      <w:bookmarkStart w:id="13" w:name="_Toc215066286"/>
      <w:bookmarkStart w:id="14" w:name="_Toc215530500"/>
      <w:r>
        <w:rPr>
          <w:lang w:val="en-US" w:eastAsia="zh-CN"/>
        </w:rPr>
        <w:t>6.11.1.1.1</w:t>
      </w:r>
      <w:r>
        <w:rPr>
          <w:lang w:val="en-US" w:eastAsia="zh-CN"/>
        </w:rPr>
        <w:tab/>
        <w:t>General</w:t>
      </w:r>
      <w:bookmarkEnd w:id="12"/>
      <w:bookmarkEnd w:id="13"/>
      <w:bookmarkEnd w:id="14"/>
    </w:p>
    <w:p w14:paraId="7533DAE3" w14:textId="77777777" w:rsidR="00DF2833" w:rsidRPr="00667941" w:rsidRDefault="00DF2833" w:rsidP="00DF2833">
      <w:pPr>
        <w:rPr>
          <w:lang w:val="en-US" w:eastAsia="zh-CN"/>
        </w:rPr>
      </w:pPr>
      <w:r w:rsidRPr="006F33A5">
        <w:rPr>
          <w:lang w:eastAsia="zh-CN"/>
        </w:rPr>
        <w:t xml:space="preserve">The functional architecture </w:t>
      </w:r>
      <w:r>
        <w:rPr>
          <w:lang w:eastAsia="zh-CN"/>
        </w:rPr>
        <w:t xml:space="preserve">enhancement </w:t>
      </w:r>
      <w:r w:rsidRPr="006F33A5">
        <w:rPr>
          <w:lang w:eastAsia="zh-CN"/>
        </w:rPr>
        <w:t xml:space="preserve">for </w:t>
      </w:r>
      <w:r>
        <w:rPr>
          <w:lang w:eastAsia="zh-CN"/>
        </w:rPr>
        <w:t>SEAL Enabler (Energy Saving)</w:t>
      </w:r>
      <w:r w:rsidRPr="003B37A7">
        <w:rPr>
          <w:lang w:eastAsia="zh-CN"/>
        </w:rPr>
        <w:t xml:space="preserve"> </w:t>
      </w:r>
      <w:r w:rsidRPr="006F33A5">
        <w:rPr>
          <w:lang w:eastAsia="zh-CN"/>
        </w:rPr>
        <w:t>is based on the generic functional model specified in clause</w:t>
      </w:r>
      <w:r w:rsidRPr="00DC52C6">
        <w:t> </w:t>
      </w:r>
      <w:r w:rsidRPr="006F33A5">
        <w:rPr>
          <w:lang w:eastAsia="zh-CN"/>
        </w:rPr>
        <w:t>6.2</w:t>
      </w:r>
      <w:r w:rsidRPr="003167FF">
        <w:t> </w:t>
      </w:r>
      <w:r w:rsidRPr="006F33A5">
        <w:rPr>
          <w:lang w:eastAsia="zh-CN"/>
        </w:rPr>
        <w:t xml:space="preserve">of </w:t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434</w:t>
      </w:r>
      <w:r w:rsidRPr="003167FF">
        <w:t> </w:t>
      </w:r>
      <w:r w:rsidRPr="006F33A5">
        <w:rPr>
          <w:lang w:eastAsia="zh-CN"/>
        </w:rPr>
        <w:t>[</w:t>
      </w:r>
      <w:r>
        <w:rPr>
          <w:lang w:eastAsia="zh-CN"/>
        </w:rPr>
        <w:t>14</w:t>
      </w:r>
      <w:r w:rsidRPr="006F33A5">
        <w:rPr>
          <w:lang w:eastAsia="zh-CN"/>
        </w:rPr>
        <w:t>]. It is organized into functional entities to describe a</w:t>
      </w:r>
      <w:r>
        <w:rPr>
          <w:lang w:eastAsia="zh-CN"/>
        </w:rPr>
        <w:t>n</w:t>
      </w:r>
      <w:r w:rsidRPr="006F33A5">
        <w:rPr>
          <w:lang w:eastAsia="zh-CN"/>
        </w:rPr>
        <w:t xml:space="preserve"> architecture </w:t>
      </w:r>
      <w:r>
        <w:rPr>
          <w:lang w:eastAsia="zh-CN"/>
        </w:rPr>
        <w:t xml:space="preserve">enhancement </w:t>
      </w:r>
      <w:r w:rsidRPr="006F33A5">
        <w:rPr>
          <w:lang w:eastAsia="zh-CN"/>
        </w:rPr>
        <w:t xml:space="preserve">which addresses the support for </w:t>
      </w:r>
      <w:r>
        <w:rPr>
          <w:lang w:val="en-US" w:eastAsia="zh-CN"/>
        </w:rPr>
        <w:t>energy saving</w:t>
      </w:r>
      <w:r w:rsidRPr="006F33A5">
        <w:rPr>
          <w:lang w:eastAsia="zh-CN"/>
        </w:rPr>
        <w:t xml:space="preserve"> aspects for vertical applications.</w:t>
      </w:r>
    </w:p>
    <w:p w14:paraId="61612788" w14:textId="77777777" w:rsidR="00DF2833" w:rsidRPr="000A36C6" w:rsidRDefault="00DF2833" w:rsidP="00DF2833">
      <w:pPr>
        <w:pStyle w:val="Heading5"/>
        <w:rPr>
          <w:lang w:val="en-US" w:eastAsia="zh-CN"/>
        </w:rPr>
      </w:pPr>
      <w:bookmarkStart w:id="15" w:name="_Toc215065718"/>
      <w:bookmarkStart w:id="16" w:name="_Toc215066287"/>
      <w:bookmarkStart w:id="17" w:name="_Toc215530501"/>
      <w:r>
        <w:rPr>
          <w:lang w:val="en-US" w:eastAsia="zh-CN"/>
        </w:rPr>
        <w:lastRenderedPageBreak/>
        <w:t>6.11.1.1.2</w:t>
      </w:r>
      <w:r>
        <w:rPr>
          <w:lang w:val="en-US" w:eastAsia="zh-CN"/>
        </w:rPr>
        <w:tab/>
        <w:t xml:space="preserve">Network </w:t>
      </w:r>
      <w:r w:rsidRPr="006257A2">
        <w:rPr>
          <w:lang w:val="en-US" w:eastAsia="zh-CN"/>
        </w:rPr>
        <w:t xml:space="preserve">Functional </w:t>
      </w:r>
      <w:r>
        <w:rPr>
          <w:lang w:val="en-US" w:eastAsia="zh-CN"/>
        </w:rPr>
        <w:t>Model</w:t>
      </w:r>
      <w:bookmarkEnd w:id="15"/>
      <w:bookmarkEnd w:id="16"/>
      <w:bookmarkEnd w:id="17"/>
    </w:p>
    <w:bookmarkStart w:id="18" w:name="MCCQCTEMPBM_00000347"/>
    <w:p w14:paraId="673669FD" w14:textId="6B603A51" w:rsidR="00DF2833" w:rsidRDefault="00DF2833" w:rsidP="00DF2833">
      <w:pPr>
        <w:pStyle w:val="TH"/>
      </w:pPr>
      <w:del w:id="19" w:author="Ericsson" w:date="2026-01-27T12:11:00Z" w16du:dateUtc="2026-01-27T11:11:00Z">
        <w:r w:rsidDel="00C340E8">
          <w:object w:dxaOrig="13561" w:dyaOrig="3611" w14:anchorId="78705B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75pt;height:127.5pt" o:ole="">
              <v:imagedata r:id="rId10" o:title=""/>
            </v:shape>
            <o:OLEObject Type="Embed" ProgID="Visio.Drawing.15" ShapeID="_x0000_i1025" DrawAspect="Content" ObjectID="_1831453780" r:id="rId11"/>
          </w:object>
        </w:r>
      </w:del>
      <w:bookmarkEnd w:id="18"/>
    </w:p>
    <w:p w14:paraId="29022740" w14:textId="24124E3C" w:rsidR="00C340E8" w:rsidRDefault="00C340E8" w:rsidP="00DF2833">
      <w:pPr>
        <w:pStyle w:val="TH"/>
      </w:pPr>
      <w:ins w:id="20" w:author="Ericsson" w:date="2025-12-16T13:58:00Z" w16du:dateUtc="2025-12-16T12:58:00Z">
        <w:r>
          <w:object w:dxaOrig="13561" w:dyaOrig="3611" w14:anchorId="52A8780C">
            <v:shape id="_x0000_i1026" type="#_x0000_t75" style="width:483.75pt;height:127.5pt" o:ole="">
              <v:imagedata r:id="rId12" o:title=""/>
            </v:shape>
            <o:OLEObject Type="Embed" ProgID="Visio.Drawing.15" ShapeID="_x0000_i1026" DrawAspect="Content" ObjectID="_1831453781" r:id="rId13"/>
          </w:object>
        </w:r>
      </w:ins>
    </w:p>
    <w:p w14:paraId="2D8D0A18" w14:textId="73F72F56" w:rsidR="00DF2833" w:rsidRDefault="00DF2833" w:rsidP="00C340E8">
      <w:pPr>
        <w:pStyle w:val="TF"/>
        <w:rPr>
          <w:lang w:eastAsia="zh-CN"/>
        </w:rPr>
      </w:pPr>
      <w:r w:rsidRPr="00F10F5F">
        <w:rPr>
          <w:lang w:eastAsia="zh-CN"/>
        </w:rPr>
        <w:t xml:space="preserve">Figure </w:t>
      </w:r>
      <w:r>
        <w:rPr>
          <w:lang w:val="en-US" w:eastAsia="zh-CN"/>
        </w:rPr>
        <w:t>6.11.1.1.2</w:t>
      </w:r>
      <w:r>
        <w:rPr>
          <w:lang w:eastAsia="zh-CN"/>
        </w:rPr>
        <w:t>-1: Network functional model</w:t>
      </w:r>
      <w:ins w:id="21" w:author="Ericsson" w:date="2026-01-27T12:12:00Z" w16du:dateUtc="2026-01-27T11:12:00Z">
        <w:r w:rsidR="00C340E8">
          <w:rPr>
            <w:rFonts w:hint="eastAsia"/>
            <w:lang w:eastAsia="zh-CN"/>
          </w:rPr>
          <w:t xml:space="preserve"> </w:t>
        </w:r>
        <w:r w:rsidR="00C340E8">
          <w:rPr>
            <w:lang w:eastAsia="zh-CN"/>
          </w:rPr>
          <w:t xml:space="preserve">with </w:t>
        </w:r>
        <w:r w:rsidR="00C340E8">
          <w:rPr>
            <w:rFonts w:hint="eastAsia"/>
            <w:lang w:eastAsia="zh-CN"/>
          </w:rPr>
          <w:t>e</w:t>
        </w:r>
        <w:r w:rsidR="00C340E8">
          <w:rPr>
            <w:lang w:eastAsia="zh-CN"/>
          </w:rPr>
          <w:t xml:space="preserve">nergy saving </w:t>
        </w:r>
        <w:r w:rsidR="00C340E8">
          <w:rPr>
            <w:rFonts w:hint="eastAsia"/>
            <w:lang w:eastAsia="zh-CN"/>
          </w:rPr>
          <w:t xml:space="preserve">enablement </w:t>
        </w:r>
        <w:r w:rsidR="00C340E8">
          <w:rPr>
            <w:lang w:eastAsia="zh-CN"/>
          </w:rPr>
          <w:t>server/client</w:t>
        </w:r>
      </w:ins>
    </w:p>
    <w:p w14:paraId="50707B1A" w14:textId="4648EAFE" w:rsidR="007A26FB" w:rsidRDefault="00DF2833" w:rsidP="00C340E8">
      <w:pPr>
        <w:rPr>
          <w:ins w:id="22" w:author="Ericsson" w:date="2025-12-16T13:58:00Z" w16du:dateUtc="2025-12-16T12:58:00Z"/>
          <w:lang w:eastAsia="zh-CN"/>
        </w:rPr>
      </w:pPr>
      <w:r w:rsidRPr="00B14E14">
        <w:rPr>
          <w:lang w:eastAsia="zh-CN"/>
        </w:rPr>
        <w:t xml:space="preserve">Figure </w:t>
      </w:r>
      <w:r>
        <w:rPr>
          <w:lang w:val="en-US" w:eastAsia="zh-CN"/>
        </w:rPr>
        <w:t>6.11.1.1.2</w:t>
      </w:r>
      <w:r>
        <w:rPr>
          <w:lang w:eastAsia="zh-CN"/>
        </w:rPr>
        <w:t>-1</w:t>
      </w:r>
      <w:r w:rsidRPr="00B14E14">
        <w:rPr>
          <w:lang w:eastAsia="zh-CN"/>
        </w:rPr>
        <w:t xml:space="preserve"> illustrates the network functional model with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. In the vertical application layer, the VAL client communicates with the VAL server over VAL-UU reference point. The SEAL functional entities with </w:t>
      </w:r>
      <w:r>
        <w:rPr>
          <w:lang w:eastAsia="zh-CN"/>
        </w:rPr>
        <w:t>energy saving enabler</w:t>
      </w:r>
      <w:r w:rsidRPr="00B14E14" w:rsidDel="009844DD">
        <w:rPr>
          <w:lang w:eastAsia="zh-CN"/>
        </w:rPr>
        <w:t xml:space="preserve"> </w:t>
      </w:r>
      <w:r w:rsidRPr="00B14E14">
        <w:rPr>
          <w:lang w:eastAsia="zh-CN"/>
        </w:rPr>
        <w:t xml:space="preserve">function on the UE and the server are grouped into </w:t>
      </w:r>
      <w:r>
        <w:rPr>
          <w:lang w:eastAsia="zh-CN"/>
        </w:rPr>
        <w:t xml:space="preserve">SEAL </w:t>
      </w:r>
      <w:ins w:id="23" w:author="Ericsson" w:date="2026-02-01T10:36:00Z" w16du:dateUtc="2026-02-01T09:36:00Z">
        <w:r w:rsidR="00043415">
          <w:rPr>
            <w:lang w:eastAsia="zh-CN"/>
          </w:rPr>
          <w:t>Energy Saving</w:t>
        </w:r>
      </w:ins>
      <w:ins w:id="24" w:author="Ericsson" w:date="2026-02-01T10:37:00Z" w16du:dateUtc="2026-02-01T09:37:00Z">
        <w:r w:rsidR="00043415">
          <w:rPr>
            <w:lang w:eastAsia="zh-CN"/>
          </w:rPr>
          <w:t xml:space="preserve"> Enablement</w:t>
        </w:r>
      </w:ins>
      <w:ins w:id="25" w:author="Ericsson" w:date="2026-02-01T10:36:00Z" w16du:dateUtc="2026-02-01T09:36:00Z">
        <w:r w:rsidR="00043415">
          <w:rPr>
            <w:lang w:eastAsia="zh-CN"/>
          </w:rPr>
          <w:t xml:space="preserve"> </w:t>
        </w:r>
      </w:ins>
      <w:ins w:id="26" w:author="Ericsson" w:date="2026-02-01T10:37:00Z" w16du:dateUtc="2026-02-01T09:37:00Z">
        <w:r w:rsidR="00043415">
          <w:rPr>
            <w:lang w:eastAsia="zh-CN"/>
          </w:rPr>
          <w:t xml:space="preserve">(ESE) </w:t>
        </w:r>
      </w:ins>
      <w:r w:rsidRPr="00B14E14">
        <w:rPr>
          <w:lang w:eastAsia="zh-CN"/>
        </w:rPr>
        <w:t>client(s)</w:t>
      </w:r>
      <w:r>
        <w:rPr>
          <w:lang w:eastAsia="zh-CN"/>
        </w:rPr>
        <w:t xml:space="preserve"> </w:t>
      </w:r>
      <w:del w:id="27" w:author="Ericsson" w:date="2026-02-01T10:36:00Z" w16du:dateUtc="2026-02-01T09:36:00Z">
        <w:r w:rsidDel="00043415">
          <w:rPr>
            <w:lang w:eastAsia="zh-CN"/>
          </w:rPr>
          <w:delText>(Energy Saving)</w:delText>
        </w:r>
        <w:r w:rsidRPr="00B14E14" w:rsidDel="00043415">
          <w:rPr>
            <w:lang w:eastAsia="zh-CN"/>
          </w:rPr>
          <w:delText xml:space="preserve"> </w:delText>
        </w:r>
      </w:del>
      <w:r w:rsidRPr="00B14E14">
        <w:rPr>
          <w:lang w:eastAsia="zh-CN"/>
        </w:rPr>
        <w:t xml:space="preserve">and </w:t>
      </w:r>
      <w:r>
        <w:rPr>
          <w:lang w:eastAsia="zh-CN"/>
        </w:rPr>
        <w:t xml:space="preserve">SEAL </w:t>
      </w:r>
      <w:ins w:id="28" w:author="Ericsson" w:date="2026-02-01T10:36:00Z" w16du:dateUtc="2026-02-01T09:36:00Z">
        <w:r w:rsidR="00043415">
          <w:rPr>
            <w:lang w:eastAsia="zh-CN"/>
          </w:rPr>
          <w:t>Energy Saving</w:t>
        </w:r>
      </w:ins>
      <w:ins w:id="29" w:author="Ericsson" w:date="2026-02-01T10:37:00Z" w16du:dateUtc="2026-02-01T09:37:00Z">
        <w:r w:rsidR="00043415">
          <w:rPr>
            <w:lang w:eastAsia="zh-CN"/>
          </w:rPr>
          <w:t xml:space="preserve"> Enablement (ESE) </w:t>
        </w:r>
      </w:ins>
      <w:r w:rsidRPr="00B14E14">
        <w:rPr>
          <w:lang w:eastAsia="zh-CN"/>
        </w:rPr>
        <w:t>server(s)</w:t>
      </w:r>
      <w:r>
        <w:rPr>
          <w:lang w:eastAsia="zh-CN"/>
        </w:rPr>
        <w:t xml:space="preserve"> </w:t>
      </w:r>
      <w:del w:id="30" w:author="Ericsson" w:date="2026-02-01T10:37:00Z" w16du:dateUtc="2026-02-01T09:37:00Z">
        <w:r w:rsidDel="00043415">
          <w:rPr>
            <w:lang w:eastAsia="zh-CN"/>
          </w:rPr>
          <w:delText>(Energy Saving)</w:delText>
        </w:r>
        <w:r w:rsidRPr="00B14E14" w:rsidDel="00043415">
          <w:rPr>
            <w:lang w:eastAsia="zh-CN"/>
          </w:rPr>
          <w:delText xml:space="preserve"> </w:delText>
        </w:r>
      </w:del>
      <w:r w:rsidRPr="00B14E14">
        <w:rPr>
          <w:lang w:eastAsia="zh-CN"/>
        </w:rPr>
        <w:t xml:space="preserve">respectively. The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 consists of a common set of services and reference points. The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 offers its services to the vertical application layer (VAL)</w:t>
      </w:r>
      <w:r>
        <w:rPr>
          <w:lang w:eastAsia="zh-CN"/>
        </w:rPr>
        <w:t>, and other SEAL servers</w:t>
      </w:r>
      <w:r w:rsidRPr="00B14E14">
        <w:rPr>
          <w:lang w:eastAsia="zh-CN"/>
        </w:rPr>
        <w:t>.</w:t>
      </w:r>
      <w:del w:id="31" w:author="Ericsson" w:date="2026-01-27T12:11:00Z" w16du:dateUtc="2026-01-27T11:11:00Z">
        <w:r w:rsidR="00890B73" w:rsidDel="00C340E8">
          <w:fldChar w:fldCharType="begin"/>
        </w:r>
        <w:r w:rsidR="00890B73" w:rsidDel="00C340E8">
          <w:fldChar w:fldCharType="separate"/>
        </w:r>
        <w:r w:rsidR="00890B73" w:rsidDel="00C340E8">
          <w:fldChar w:fldCharType="end"/>
        </w:r>
      </w:del>
    </w:p>
    <w:p w14:paraId="668EF913" w14:textId="425C8D42" w:rsidR="009276FA" w:rsidRDefault="00C340E8" w:rsidP="00DF2833">
      <w:pPr>
        <w:rPr>
          <w:ins w:id="32" w:author="Ericsson" w:date="2026-01-27T12:15:00Z" w16du:dateUtc="2026-01-27T11:15:00Z"/>
          <w:lang w:eastAsia="zh-CN"/>
        </w:rPr>
      </w:pPr>
      <w:ins w:id="33" w:author="Ericsson" w:date="2026-01-27T12:12:00Z" w16du:dateUtc="2026-01-27T11:12:00Z">
        <w:r>
          <w:rPr>
            <w:rFonts w:hint="eastAsia"/>
            <w:lang w:eastAsia="zh-CN"/>
          </w:rPr>
          <w:t>The</w:t>
        </w:r>
      </w:ins>
      <w:ins w:id="34" w:author="Ericsson" w:date="2025-12-16T13:49:00Z" w16du:dateUtc="2025-12-16T12:49:00Z">
        <w:r w:rsidR="00417EB7">
          <w:rPr>
            <w:lang w:eastAsia="zh-CN"/>
          </w:rPr>
          <w:t xml:space="preserve"> common energy saving </w:t>
        </w:r>
      </w:ins>
      <w:ins w:id="35" w:author="Ericsson" w:date="2026-01-27T12:18:00Z" w16du:dateUtc="2026-01-27T11:18:00Z">
        <w:r w:rsidR="00171737">
          <w:rPr>
            <w:lang w:eastAsia="zh-CN"/>
          </w:rPr>
          <w:t xml:space="preserve">functionalities </w:t>
        </w:r>
        <w:r w:rsidR="00913810">
          <w:rPr>
            <w:rFonts w:hint="eastAsia"/>
            <w:lang w:eastAsia="zh-CN"/>
          </w:rPr>
          <w:t>of</w:t>
        </w:r>
      </w:ins>
      <w:ins w:id="36" w:author="Ericsson" w:date="2025-12-16T13:49:00Z" w16du:dateUtc="2025-12-16T12:49:00Z">
        <w:r w:rsidR="00417EB7">
          <w:rPr>
            <w:lang w:eastAsia="zh-CN"/>
          </w:rPr>
          <w:t xml:space="preserve"> t</w:t>
        </w:r>
      </w:ins>
      <w:ins w:id="37" w:author="Ericsson" w:date="2025-12-16T13:43:00Z" w16du:dateUtc="2025-12-16T12:43:00Z">
        <w:r w:rsidR="00E102A5">
          <w:rPr>
            <w:lang w:eastAsia="zh-CN"/>
          </w:rPr>
          <w:t xml:space="preserve">he </w:t>
        </w:r>
      </w:ins>
      <w:ins w:id="38" w:author="Ericsson" w:date="2026-02-01T10:30:00Z" w16du:dateUtc="2026-02-01T09:30:00Z">
        <w:r w:rsidR="00C70B1E">
          <w:rPr>
            <w:lang w:eastAsia="zh-CN"/>
          </w:rPr>
          <w:t>ESE</w:t>
        </w:r>
      </w:ins>
      <w:ins w:id="39" w:author="Ericsson" w:date="2026-02-01T10:38:00Z" w16du:dateUtc="2026-02-01T09:38:00Z">
        <w:r w:rsidR="007D447B">
          <w:rPr>
            <w:lang w:eastAsia="zh-CN"/>
          </w:rPr>
          <w:t xml:space="preserve"> s</w:t>
        </w:r>
      </w:ins>
      <w:ins w:id="40" w:author="Ericsson" w:date="2026-01-27T12:14:00Z" w16du:dateUtc="2026-01-27T11:14:00Z">
        <w:r w:rsidR="005E4D43">
          <w:rPr>
            <w:rFonts w:hint="eastAsia"/>
            <w:lang w:eastAsia="zh-CN"/>
          </w:rPr>
          <w:t>erver</w:t>
        </w:r>
      </w:ins>
      <w:ins w:id="41" w:author="Ericsson" w:date="2025-12-16T13:43:00Z" w16du:dateUtc="2025-12-16T12:43:00Z">
        <w:r w:rsidR="00E102A5">
          <w:rPr>
            <w:lang w:eastAsia="zh-CN"/>
          </w:rPr>
          <w:t xml:space="preserve"> </w:t>
        </w:r>
      </w:ins>
      <w:ins w:id="42" w:author="Ericsson" w:date="2026-01-27T12:13:00Z" w16du:dateUtc="2026-01-27T11:13:00Z">
        <w:r w:rsidR="005E4D43">
          <w:rPr>
            <w:lang w:eastAsia="zh-CN"/>
          </w:rPr>
          <w:t>includ</w:t>
        </w:r>
        <w:r w:rsidR="005E4D43">
          <w:rPr>
            <w:rFonts w:hint="eastAsia"/>
            <w:lang w:eastAsia="zh-CN"/>
          </w:rPr>
          <w:t xml:space="preserve">ing </w:t>
        </w:r>
      </w:ins>
      <w:ins w:id="43" w:author="Ericsson" w:date="2025-12-16T13:44:00Z" w16du:dateUtc="2025-12-16T12:44:00Z">
        <w:r w:rsidR="000735FB">
          <w:rPr>
            <w:lang w:eastAsia="zh-CN"/>
          </w:rPr>
          <w:t xml:space="preserve">such as </w:t>
        </w:r>
      </w:ins>
      <w:ins w:id="44" w:author="Ericsson" w:date="2025-12-16T13:45:00Z" w16du:dateUtc="2025-12-16T12:45:00Z">
        <w:r w:rsidR="000735FB">
          <w:rPr>
            <w:lang w:eastAsia="zh-CN"/>
          </w:rPr>
          <w:t>e</w:t>
        </w:r>
      </w:ins>
      <w:ins w:id="45" w:author="Ericsson" w:date="2025-12-16T13:44:00Z">
        <w:r w:rsidR="000735FB" w:rsidRPr="000735FB">
          <w:rPr>
            <w:lang w:eastAsia="zh-CN"/>
          </w:rPr>
          <w:t>nergy data collection and processing</w:t>
        </w:r>
      </w:ins>
      <w:ins w:id="46" w:author="Ericsson" w:date="2025-12-16T13:45:00Z" w16du:dateUtc="2025-12-16T12:45:00Z">
        <w:r w:rsidR="000735FB">
          <w:rPr>
            <w:lang w:eastAsia="zh-CN"/>
          </w:rPr>
          <w:t xml:space="preserve">, </w:t>
        </w:r>
        <w:r w:rsidR="004E55EF">
          <w:rPr>
            <w:lang w:eastAsia="zh-CN"/>
          </w:rPr>
          <w:t>e</w:t>
        </w:r>
      </w:ins>
      <w:ins w:id="47" w:author="Ericsson" w:date="2025-12-16T13:45:00Z">
        <w:r w:rsidR="004E55EF" w:rsidRPr="004E55EF">
          <w:rPr>
            <w:lang w:eastAsia="zh-CN"/>
          </w:rPr>
          <w:t>nergy saving assistance</w:t>
        </w:r>
      </w:ins>
      <w:ins w:id="48" w:author="Ericsson" w:date="2025-12-16T13:45:00Z" w16du:dateUtc="2025-12-16T12:45:00Z">
        <w:r w:rsidR="004E55EF">
          <w:rPr>
            <w:lang w:eastAsia="zh-CN"/>
          </w:rPr>
          <w:t xml:space="preserve">, and energy monitoring. </w:t>
        </w:r>
      </w:ins>
      <w:ins w:id="49" w:author="Ericsson" w:date="2026-01-27T12:14:00Z" w16du:dateUtc="2026-01-27T11:14:00Z">
        <w:r w:rsidR="005E4D43">
          <w:rPr>
            <w:rFonts w:hint="eastAsia"/>
            <w:lang w:eastAsia="zh-CN"/>
          </w:rPr>
          <w:t xml:space="preserve">The </w:t>
        </w:r>
      </w:ins>
      <w:ins w:id="50" w:author="Ericsson" w:date="2026-02-01T10:30:00Z" w16du:dateUtc="2026-02-01T09:30:00Z">
        <w:r w:rsidR="00C70B1E">
          <w:rPr>
            <w:lang w:eastAsia="zh-CN"/>
          </w:rPr>
          <w:t>ESE</w:t>
        </w:r>
      </w:ins>
      <w:ins w:id="51" w:author="Ericsson" w:date="2026-02-01T10:38:00Z" w16du:dateUtc="2026-02-01T09:38:00Z">
        <w:r w:rsidR="007D447B">
          <w:rPr>
            <w:lang w:eastAsia="zh-CN"/>
          </w:rPr>
          <w:t xml:space="preserve"> c</w:t>
        </w:r>
      </w:ins>
      <w:ins w:id="52" w:author="Ericsson" w:date="2026-01-27T12:15:00Z" w16du:dateUtc="2026-01-27T11:15:00Z">
        <w:r w:rsidR="005E4D43">
          <w:rPr>
            <w:rFonts w:hint="eastAsia"/>
            <w:lang w:eastAsia="zh-CN"/>
          </w:rPr>
          <w:t>lient</w:t>
        </w:r>
      </w:ins>
      <w:ins w:id="53" w:author="Ericsson" w:date="2025-12-16T13:46:00Z" w16du:dateUtc="2025-12-16T12:46:00Z">
        <w:r w:rsidR="004E55EF">
          <w:rPr>
            <w:lang w:eastAsia="zh-CN"/>
          </w:rPr>
          <w:t xml:space="preserve"> </w:t>
        </w:r>
      </w:ins>
      <w:ins w:id="54" w:author="Ericsson" w:date="2025-12-16T13:47:00Z" w16du:dateUtc="2025-12-16T12:47:00Z">
        <w:r w:rsidR="0077213D">
          <w:rPr>
            <w:lang w:eastAsia="zh-CN"/>
          </w:rPr>
          <w:t>support</w:t>
        </w:r>
      </w:ins>
      <w:ins w:id="55" w:author="Ericsson" w:date="2026-01-27T12:15:00Z" w16du:dateUtc="2026-01-27T11:15:00Z">
        <w:r w:rsidR="005E4D43">
          <w:rPr>
            <w:rFonts w:hint="eastAsia"/>
            <w:lang w:eastAsia="zh-CN"/>
          </w:rPr>
          <w:t>s</w:t>
        </w:r>
      </w:ins>
      <w:ins w:id="56" w:author="Ericsson" w:date="2025-12-16T13:47:00Z" w16du:dateUtc="2025-12-16T12:47:00Z">
        <w:r w:rsidR="0077213D">
          <w:rPr>
            <w:lang w:eastAsia="zh-CN"/>
          </w:rPr>
          <w:t xml:space="preserve"> the common energy saving functionalities on energy data collection</w:t>
        </w:r>
        <w:r w:rsidR="00EE423D">
          <w:rPr>
            <w:lang w:eastAsia="zh-CN"/>
          </w:rPr>
          <w:t xml:space="preserve"> and energy monitoring.</w:t>
        </w:r>
      </w:ins>
    </w:p>
    <w:p w14:paraId="0F1C6E01" w14:textId="21466A03" w:rsidR="0042659D" w:rsidRDefault="005E4D43" w:rsidP="00DF2833">
      <w:pPr>
        <w:rPr>
          <w:ins w:id="57" w:author="Ericsson_dr1" w:date="2025-12-18T10:48:00Z" w16du:dateUtc="2025-12-18T09:48:00Z"/>
          <w:lang w:eastAsia="zh-CN"/>
        </w:rPr>
      </w:pPr>
      <w:ins w:id="58" w:author="Ericsson" w:date="2026-01-27T12:15:00Z" w16du:dateUtc="2026-01-27T11:15:00Z">
        <w:r>
          <w:rPr>
            <w:lang w:eastAsia="zh-CN"/>
          </w:rPr>
          <w:t xml:space="preserve">The existing SEAL </w:t>
        </w:r>
      </w:ins>
      <w:ins w:id="59" w:author="Ericsson" w:date="2026-02-01T10:27:00Z" w16du:dateUtc="2026-02-01T09:27:00Z">
        <w:r w:rsidR="0051182F">
          <w:rPr>
            <w:lang w:eastAsia="zh-CN"/>
          </w:rPr>
          <w:t>Enablement</w:t>
        </w:r>
      </w:ins>
      <w:ins w:id="60" w:author="Ericsson" w:date="2026-02-01T10:32:00Z" w16du:dateUtc="2026-02-01T09:32:00Z">
        <w:r w:rsidR="003E103F">
          <w:rPr>
            <w:lang w:eastAsia="zh-CN"/>
          </w:rPr>
          <w:t>/Enabler</w:t>
        </w:r>
      </w:ins>
      <w:ins w:id="61" w:author="Ericsson" w:date="2026-01-27T12:15:00Z" w16du:dateUtc="2026-01-27T11:15:00Z">
        <w:r>
          <w:rPr>
            <w:lang w:eastAsia="zh-CN"/>
          </w:rPr>
          <w:t xml:space="preserve"> server/client can be enhanced with specific energy saving functionalities</w:t>
        </w:r>
      </w:ins>
      <w:ins w:id="62" w:author="Ericsson" w:date="2026-02-01T10:27:00Z" w16du:dateUtc="2026-02-01T09:27:00Z">
        <w:r w:rsidR="0051182F">
          <w:rPr>
            <w:lang w:eastAsia="zh-CN"/>
          </w:rPr>
          <w:t xml:space="preserve"> or </w:t>
        </w:r>
      </w:ins>
      <w:ins w:id="63" w:author="Ericsson" w:date="2026-02-01T10:35:00Z" w16du:dateUtc="2026-02-01T09:35:00Z">
        <w:r w:rsidR="002D5312">
          <w:rPr>
            <w:lang w:eastAsia="zh-CN"/>
          </w:rPr>
          <w:t xml:space="preserve">for </w:t>
        </w:r>
      </w:ins>
      <w:ins w:id="64" w:author="Ericsson" w:date="2026-02-01T10:27:00Z" w16du:dateUtc="2026-02-01T09:27:00Z">
        <w:r w:rsidR="0051182F">
          <w:rPr>
            <w:lang w:eastAsia="zh-CN"/>
          </w:rPr>
          <w:t>specific energy saving purposes</w:t>
        </w:r>
      </w:ins>
      <w:ins w:id="65" w:author="Ericsson" w:date="2026-02-01T10:28:00Z" w16du:dateUtc="2026-02-01T09:28:00Z">
        <w:r w:rsidR="00D85164">
          <w:rPr>
            <w:lang w:eastAsia="zh-CN"/>
          </w:rPr>
          <w:t xml:space="preserve">. Enhancements to </w:t>
        </w:r>
        <w:r w:rsidR="0051182F">
          <w:rPr>
            <w:lang w:eastAsia="zh-CN"/>
          </w:rPr>
          <w:t xml:space="preserve">existing </w:t>
        </w:r>
      </w:ins>
      <w:ins w:id="66" w:author="Ericsson" w:date="2026-02-01T10:32:00Z" w16du:dateUtc="2026-02-01T09:32:00Z">
        <w:r w:rsidR="003E103F">
          <w:rPr>
            <w:lang w:eastAsia="zh-CN"/>
          </w:rPr>
          <w:t xml:space="preserve">SEAL Enablement/Enabler </w:t>
        </w:r>
      </w:ins>
      <w:ins w:id="67" w:author="Ericsson" w:date="2026-02-01T10:28:00Z" w16du:dateUtc="2026-02-01T09:28:00Z">
        <w:r w:rsidR="0051182F">
          <w:rPr>
            <w:lang w:eastAsia="zh-CN"/>
          </w:rPr>
          <w:t>server/clien</w:t>
        </w:r>
        <w:r w:rsidR="00D85164">
          <w:rPr>
            <w:lang w:eastAsia="zh-CN"/>
          </w:rPr>
          <w:t>t with specific energy saving functionalities</w:t>
        </w:r>
      </w:ins>
      <w:ins w:id="68" w:author="Ericsson" w:date="2026-01-27T12:15:00Z" w16du:dateUtc="2026-01-27T11:15:00Z">
        <w:r>
          <w:rPr>
            <w:lang w:eastAsia="zh-CN"/>
          </w:rPr>
          <w:t>, such as enhance ADAE server with new/enhanced ADAE analytics on energy consumption, enhance EES/EAS for support EAS discovery</w:t>
        </w:r>
      </w:ins>
      <w:ins w:id="69" w:author="Ericsson" w:date="2026-01-27T12:18:00Z" w16du:dateUtc="2026-01-27T11:18:00Z">
        <w:r w:rsidR="00913810">
          <w:rPr>
            <w:rFonts w:hint="eastAsia"/>
            <w:lang w:eastAsia="zh-CN"/>
          </w:rPr>
          <w:t>.</w:t>
        </w:r>
      </w:ins>
      <w:ins w:id="70" w:author="Ericsson" w:date="2026-02-01T10:27:00Z" w16du:dateUtc="2026-02-01T09:27:00Z">
        <w:r w:rsidR="0051182F">
          <w:rPr>
            <w:lang w:eastAsia="zh-CN"/>
          </w:rPr>
          <w:t xml:space="preserve"> </w:t>
        </w:r>
      </w:ins>
      <w:ins w:id="71" w:author="Ericsson" w:date="2026-02-01T10:28:00Z" w16du:dateUtc="2026-02-01T09:28:00Z">
        <w:r w:rsidR="00D85164">
          <w:rPr>
            <w:lang w:eastAsia="zh-CN"/>
          </w:rPr>
          <w:t xml:space="preserve">Enhancements to existing </w:t>
        </w:r>
      </w:ins>
      <w:ins w:id="72" w:author="Ericsson" w:date="2026-02-01T10:32:00Z" w16du:dateUtc="2026-02-01T09:32:00Z">
        <w:r w:rsidR="003E103F">
          <w:rPr>
            <w:lang w:eastAsia="zh-CN"/>
          </w:rPr>
          <w:t xml:space="preserve">SEAL Enablement/Enabler </w:t>
        </w:r>
      </w:ins>
      <w:ins w:id="73" w:author="Ericsson" w:date="2026-02-01T10:28:00Z" w16du:dateUtc="2026-02-01T09:28:00Z">
        <w:r w:rsidR="00D85164">
          <w:rPr>
            <w:lang w:eastAsia="zh-CN"/>
          </w:rPr>
          <w:t>server/client with for</w:t>
        </w:r>
      </w:ins>
      <w:ins w:id="74" w:author="Ericsson" w:date="2026-02-01T10:27:00Z" w16du:dateUtc="2026-02-01T09:27:00Z">
        <w:r w:rsidR="0051182F">
          <w:rPr>
            <w:lang w:eastAsia="zh-CN"/>
          </w:rPr>
          <w:t xml:space="preserve"> specific energy saving </w:t>
        </w:r>
      </w:ins>
      <w:ins w:id="75" w:author="Ericsson" w:date="2026-02-01T10:29:00Z" w16du:dateUtc="2026-02-01T09:29:00Z">
        <w:r w:rsidR="00D85164">
          <w:rPr>
            <w:lang w:eastAsia="zh-CN"/>
          </w:rPr>
          <w:t xml:space="preserve">purposes, such as </w:t>
        </w:r>
        <w:r w:rsidR="0042659D" w:rsidRPr="0042659D">
          <w:rPr>
            <w:lang w:eastAsia="zh-CN"/>
          </w:rPr>
          <w:t>enhance AIMLE for energy saving of AIML services, enhance NSCE for energy saving of network slice services, enhance LM for energy saving of location management services</w:t>
        </w:r>
        <w:r w:rsidR="0042659D">
          <w:rPr>
            <w:lang w:eastAsia="zh-CN"/>
          </w:rPr>
          <w:t>.</w:t>
        </w:r>
      </w:ins>
      <w:ins w:id="76" w:author="Ericsson" w:date="2026-02-01T10:32:00Z" w16du:dateUtc="2026-02-01T09:32:00Z">
        <w:r w:rsidR="00C70B1E">
          <w:rPr>
            <w:lang w:eastAsia="zh-CN"/>
          </w:rPr>
          <w:t xml:space="preserve"> </w:t>
        </w:r>
      </w:ins>
      <w:ins w:id="77" w:author="Ericsson" w:date="2026-02-01T10:29:00Z" w16du:dateUtc="2026-02-01T09:29:00Z">
        <w:r w:rsidR="0042659D">
          <w:rPr>
            <w:lang w:eastAsia="zh-CN"/>
          </w:rPr>
          <w:t>The</w:t>
        </w:r>
      </w:ins>
      <w:ins w:id="78" w:author="Ericsson" w:date="2026-02-01T10:30:00Z" w16du:dateUtc="2026-02-01T09:30:00Z">
        <w:r w:rsidR="00C70B1E">
          <w:rPr>
            <w:lang w:eastAsia="zh-CN"/>
          </w:rPr>
          <w:t xml:space="preserve"> ESE</w:t>
        </w:r>
      </w:ins>
      <w:ins w:id="79" w:author="Ericsson" w:date="2026-02-01T10:29:00Z" w16du:dateUtc="2026-02-01T09:29:00Z">
        <w:r w:rsidR="0042659D">
          <w:rPr>
            <w:lang w:eastAsia="zh-CN"/>
          </w:rPr>
          <w:t xml:space="preserve"> common energy saving service</w:t>
        </w:r>
      </w:ins>
      <w:ins w:id="80" w:author="Ericsson" w:date="2026-02-01T10:30:00Z" w16du:dateUtc="2026-02-01T09:30:00Z">
        <w:r w:rsidR="0042659D">
          <w:rPr>
            <w:lang w:eastAsia="zh-CN"/>
          </w:rPr>
          <w:t>s</w:t>
        </w:r>
        <w:r w:rsidR="00C70B1E">
          <w:rPr>
            <w:lang w:eastAsia="zh-CN"/>
          </w:rPr>
          <w:t xml:space="preserve"> can be consumed by the other </w:t>
        </w:r>
      </w:ins>
      <w:ins w:id="81" w:author="Ericsson" w:date="2026-02-01T10:33:00Z" w16du:dateUtc="2026-02-01T09:33:00Z">
        <w:r w:rsidR="003E103F">
          <w:rPr>
            <w:lang w:eastAsia="zh-CN"/>
          </w:rPr>
          <w:t xml:space="preserve">SEAL Enablement/Enabler </w:t>
        </w:r>
      </w:ins>
      <w:ins w:id="82" w:author="Ericsson" w:date="2026-02-01T10:31:00Z" w16du:dateUtc="2026-02-01T09:31:00Z">
        <w:r w:rsidR="00C70B1E">
          <w:rPr>
            <w:lang w:eastAsia="zh-CN"/>
          </w:rPr>
          <w:t>servers to support</w:t>
        </w:r>
        <w:r w:rsidR="00C70B1E" w:rsidRPr="00C70B1E">
          <w:rPr>
            <w:lang w:eastAsia="zh-CN"/>
          </w:rPr>
          <w:t xml:space="preserve"> </w:t>
        </w:r>
        <w:r w:rsidR="00C70B1E">
          <w:rPr>
            <w:lang w:eastAsia="zh-CN"/>
          </w:rPr>
          <w:t xml:space="preserve">the specific energy saving functionalities </w:t>
        </w:r>
      </w:ins>
      <w:ins w:id="83" w:author="Ericsson" w:date="2026-02-01T10:35:00Z" w16du:dateUtc="2026-02-01T09:35:00Z">
        <w:r w:rsidR="0035063F">
          <w:rPr>
            <w:lang w:eastAsia="zh-CN"/>
          </w:rPr>
          <w:t>and</w:t>
        </w:r>
      </w:ins>
      <w:ins w:id="84" w:author="Ericsson" w:date="2026-02-01T10:31:00Z" w16du:dateUtc="2026-02-01T09:31:00Z">
        <w:r w:rsidR="00C70B1E">
          <w:rPr>
            <w:lang w:eastAsia="zh-CN"/>
          </w:rPr>
          <w:t xml:space="preserve"> specific energy saving purposes.</w:t>
        </w:r>
      </w:ins>
    </w:p>
    <w:p w14:paraId="7F99F2A6" w14:textId="294ACFE0" w:rsidR="00DF2833" w:rsidRDefault="00DF2833" w:rsidP="00DF2833">
      <w:pPr>
        <w:pStyle w:val="Heading4"/>
        <w:rPr>
          <w:lang w:val="en-US" w:eastAsia="zh-CN"/>
        </w:rPr>
      </w:pPr>
      <w:bookmarkStart w:id="85" w:name="_Toc215065719"/>
      <w:bookmarkStart w:id="86" w:name="_Toc215066288"/>
      <w:bookmarkStart w:id="87" w:name="_Toc215530502"/>
      <w:r>
        <w:rPr>
          <w:lang w:val="en-US" w:eastAsia="zh-CN"/>
        </w:rPr>
        <w:t>6.11.1.2</w:t>
      </w:r>
      <w:r>
        <w:rPr>
          <w:lang w:val="en-US" w:eastAsia="zh-CN"/>
        </w:rPr>
        <w:tab/>
      </w:r>
      <w:r w:rsidRPr="006257A2">
        <w:rPr>
          <w:lang w:val="en-US" w:eastAsia="zh-CN"/>
        </w:rPr>
        <w:t xml:space="preserve">Functional </w:t>
      </w:r>
      <w:r>
        <w:rPr>
          <w:lang w:val="en-US" w:eastAsia="zh-CN"/>
        </w:rPr>
        <w:t>Entities Description</w:t>
      </w:r>
      <w:bookmarkEnd w:id="85"/>
      <w:bookmarkEnd w:id="86"/>
      <w:bookmarkEnd w:id="87"/>
    </w:p>
    <w:p w14:paraId="4FFEBC1F" w14:textId="77777777" w:rsidR="00DF2833" w:rsidRPr="003167FF" w:rsidRDefault="00DF2833" w:rsidP="00DF2833">
      <w:pPr>
        <w:pStyle w:val="Heading5"/>
      </w:pPr>
      <w:bookmarkStart w:id="88" w:name="_Toc215065720"/>
      <w:bookmarkStart w:id="89" w:name="_Toc215066289"/>
      <w:bookmarkStart w:id="90" w:name="_Toc215530503"/>
      <w:r>
        <w:rPr>
          <w:lang w:val="en-US" w:eastAsia="zh-CN"/>
        </w:rPr>
        <w:t>6.11.1.2.1</w:t>
      </w:r>
      <w:r w:rsidRPr="003167FF">
        <w:tab/>
        <w:t>General</w:t>
      </w:r>
      <w:bookmarkEnd w:id="88"/>
      <w:bookmarkEnd w:id="89"/>
      <w:bookmarkEnd w:id="90"/>
    </w:p>
    <w:p w14:paraId="7A83C7CD" w14:textId="77777777" w:rsidR="00DF2833" w:rsidRDefault="00DF2833" w:rsidP="00DF2833">
      <w:r w:rsidRPr="003167FF">
        <w:t xml:space="preserve">The </w:t>
      </w:r>
      <w:r>
        <w:rPr>
          <w:iCs/>
          <w:spacing w:val="2"/>
          <w:lang w:eastAsia="zh-CN"/>
        </w:rPr>
        <w:t>SEAL Enabler</w:t>
      </w:r>
      <w:r w:rsidRPr="00B14E14">
        <w:rPr>
          <w:iCs/>
          <w:spacing w:val="2"/>
          <w:lang w:eastAsia="zh-CN"/>
        </w:rPr>
        <w:t xml:space="preserve"> </w:t>
      </w:r>
      <w:r>
        <w:rPr>
          <w:iCs/>
          <w:spacing w:val="2"/>
          <w:lang w:eastAsia="zh-CN"/>
        </w:rPr>
        <w:t xml:space="preserve">(Energy Saving) </w:t>
      </w:r>
      <w:r w:rsidRPr="003167FF">
        <w:t xml:space="preserve">functional entities </w:t>
      </w:r>
      <w:r>
        <w:t xml:space="preserve">with </w:t>
      </w:r>
      <w:r>
        <w:rPr>
          <w:lang w:eastAsia="zh-CN"/>
        </w:rPr>
        <w:t>e</w:t>
      </w:r>
      <w:r w:rsidRPr="003B37A7">
        <w:rPr>
          <w:lang w:eastAsia="zh-CN"/>
        </w:rPr>
        <w:t xml:space="preserve">nergy </w:t>
      </w:r>
      <w:r>
        <w:rPr>
          <w:lang w:eastAsia="zh-CN"/>
        </w:rPr>
        <w:t>saving a</w:t>
      </w:r>
      <w:r w:rsidRPr="003B37A7">
        <w:rPr>
          <w:lang w:eastAsia="zh-CN"/>
        </w:rPr>
        <w:t xml:space="preserve">ssistance and </w:t>
      </w:r>
      <w:r>
        <w:rPr>
          <w:lang w:eastAsia="zh-CN"/>
        </w:rPr>
        <w:t>m</w:t>
      </w:r>
      <w:r w:rsidRPr="003B37A7">
        <w:rPr>
          <w:lang w:eastAsia="zh-CN"/>
        </w:rPr>
        <w:t xml:space="preserve">anagement </w:t>
      </w:r>
      <w:r>
        <w:rPr>
          <w:lang w:eastAsia="zh-CN"/>
        </w:rPr>
        <w:t>functions</w:t>
      </w:r>
      <w:r w:rsidRPr="003167FF">
        <w:t xml:space="preserve"> are described in the following subclauses.</w:t>
      </w:r>
    </w:p>
    <w:p w14:paraId="2C94FBCF" w14:textId="77777777" w:rsidR="00DF2833" w:rsidRPr="00325A67" w:rsidRDefault="00DF2833" w:rsidP="00DF2833">
      <w:pPr>
        <w:pStyle w:val="Heading5"/>
        <w:rPr>
          <w:lang w:val="en-US" w:eastAsia="zh-CN"/>
        </w:rPr>
      </w:pPr>
      <w:bookmarkStart w:id="91" w:name="_Toc215065721"/>
      <w:bookmarkStart w:id="92" w:name="_Toc215066290"/>
      <w:bookmarkStart w:id="93" w:name="_Toc215530504"/>
      <w:r>
        <w:rPr>
          <w:lang w:val="en-US" w:eastAsia="zh-CN"/>
        </w:rPr>
        <w:t>6.11.1.2.2</w:t>
      </w:r>
      <w:r w:rsidRPr="00325A67">
        <w:rPr>
          <w:lang w:val="en-US" w:eastAsia="zh-CN"/>
        </w:rPr>
        <w:tab/>
      </w:r>
      <w:r>
        <w:rPr>
          <w:iCs/>
          <w:spacing w:val="2"/>
          <w:lang w:eastAsia="zh-CN"/>
        </w:rPr>
        <w:t xml:space="preserve">SEAL </w:t>
      </w:r>
      <w:r w:rsidRPr="00325A67">
        <w:rPr>
          <w:lang w:val="en-US" w:eastAsia="zh-CN"/>
        </w:rPr>
        <w:t>client</w:t>
      </w:r>
      <w:r>
        <w:rPr>
          <w:lang w:val="en-US" w:eastAsia="zh-CN"/>
        </w:rPr>
        <w:t xml:space="preserve"> (Energy Saving)</w:t>
      </w:r>
      <w:bookmarkEnd w:id="91"/>
      <w:bookmarkEnd w:id="92"/>
      <w:bookmarkEnd w:id="93"/>
    </w:p>
    <w:p w14:paraId="6A8D033F" w14:textId="77777777" w:rsidR="00DF2833" w:rsidRDefault="00DF2833" w:rsidP="00DF2833">
      <w:r w:rsidRPr="003167FF">
        <w:t xml:space="preserve">The </w:t>
      </w:r>
      <w:r>
        <w:rPr>
          <w:iCs/>
          <w:spacing w:val="2"/>
          <w:lang w:eastAsia="zh-CN"/>
        </w:rPr>
        <w:t xml:space="preserve">SEAL </w:t>
      </w:r>
      <w:r w:rsidRPr="003167FF">
        <w:t>client</w:t>
      </w:r>
      <w:r>
        <w:t xml:space="preserve"> (Energy Saving)</w:t>
      </w:r>
      <w:r w:rsidRPr="003167FF">
        <w:t xml:space="preserve"> </w:t>
      </w:r>
      <w:r>
        <w:rPr>
          <w:lang w:eastAsia="zh-CN"/>
        </w:rPr>
        <w:t xml:space="preserve">interacting with the </w:t>
      </w:r>
      <w:r w:rsidRPr="000202CB">
        <w:rPr>
          <w:lang w:eastAsia="zh-CN"/>
        </w:rPr>
        <w:t xml:space="preserve">VAL client </w:t>
      </w:r>
      <w:r>
        <w:rPr>
          <w:lang w:eastAsia="zh-CN"/>
        </w:rPr>
        <w:t>to obtain such energy data/information</w:t>
      </w:r>
      <w:r w:rsidRPr="003167FF">
        <w:t xml:space="preserve">. It </w:t>
      </w:r>
      <w:r>
        <w:t xml:space="preserve">also </w:t>
      </w:r>
      <w:r w:rsidRPr="003167FF">
        <w:t xml:space="preserve">interacts with the </w:t>
      </w:r>
      <w:r>
        <w:rPr>
          <w:iCs/>
          <w:spacing w:val="2"/>
          <w:lang w:eastAsia="zh-CN"/>
        </w:rPr>
        <w:t xml:space="preserve">SEAL </w:t>
      </w:r>
      <w:r w:rsidRPr="003167FF">
        <w:t>server</w:t>
      </w:r>
      <w:r>
        <w:t xml:space="preserve"> (Energy Saving)</w:t>
      </w:r>
      <w:r w:rsidRPr="003167FF">
        <w:t>.</w:t>
      </w:r>
    </w:p>
    <w:p w14:paraId="3EC279EE" w14:textId="77777777" w:rsidR="00DF2833" w:rsidRPr="00325A67" w:rsidRDefault="00DF2833" w:rsidP="00DF2833">
      <w:pPr>
        <w:pStyle w:val="Heading5"/>
        <w:rPr>
          <w:lang w:val="en-US" w:eastAsia="zh-CN"/>
        </w:rPr>
      </w:pPr>
      <w:bookmarkStart w:id="94" w:name="_Toc215065722"/>
      <w:bookmarkStart w:id="95" w:name="_Toc215066291"/>
      <w:bookmarkStart w:id="96" w:name="_Toc215530505"/>
      <w:r>
        <w:rPr>
          <w:lang w:val="en-US" w:eastAsia="zh-CN"/>
        </w:rPr>
        <w:lastRenderedPageBreak/>
        <w:t>6.11.1.2.3</w:t>
      </w:r>
      <w:r w:rsidRPr="00325A67">
        <w:rPr>
          <w:lang w:val="en-US" w:eastAsia="zh-CN"/>
        </w:rPr>
        <w:tab/>
      </w:r>
      <w:r>
        <w:rPr>
          <w:iCs/>
          <w:spacing w:val="2"/>
          <w:lang w:eastAsia="zh-CN"/>
        </w:rPr>
        <w:t xml:space="preserve">SEAL </w:t>
      </w:r>
      <w:r w:rsidRPr="00325A67">
        <w:rPr>
          <w:lang w:val="en-US" w:eastAsia="zh-CN"/>
        </w:rPr>
        <w:t>server</w:t>
      </w:r>
      <w:r>
        <w:rPr>
          <w:lang w:val="en-US" w:eastAsia="zh-CN"/>
        </w:rPr>
        <w:t xml:space="preserve"> (Energy Saving)</w:t>
      </w:r>
      <w:bookmarkEnd w:id="94"/>
      <w:bookmarkEnd w:id="95"/>
      <w:bookmarkEnd w:id="96"/>
    </w:p>
    <w:p w14:paraId="45CC6478" w14:textId="77777777" w:rsidR="00DF2833" w:rsidRDefault="00DF2833" w:rsidP="00DF2833">
      <w:r w:rsidRPr="003167FF">
        <w:t xml:space="preserve">The </w:t>
      </w:r>
      <w:r>
        <w:rPr>
          <w:iCs/>
          <w:spacing w:val="2"/>
          <w:lang w:eastAsia="zh-CN"/>
        </w:rPr>
        <w:t xml:space="preserve">SEAL </w:t>
      </w:r>
      <w:r w:rsidRPr="003167FF">
        <w:t xml:space="preserve">server </w:t>
      </w:r>
      <w:r>
        <w:t xml:space="preserve">(Energy Saving) </w:t>
      </w:r>
      <w:r w:rsidRPr="003167FF">
        <w:t>functional entity provides for</w:t>
      </w:r>
      <w:r>
        <w:t xml:space="preserve"> </w:t>
      </w:r>
      <w:r>
        <w:rPr>
          <w:lang w:eastAsia="zh-CN"/>
        </w:rPr>
        <w:t>e</w:t>
      </w:r>
      <w:r w:rsidRPr="003B37A7">
        <w:rPr>
          <w:lang w:eastAsia="zh-CN"/>
        </w:rPr>
        <w:t xml:space="preserve">nergy </w:t>
      </w:r>
      <w:r>
        <w:rPr>
          <w:lang w:eastAsia="zh-CN"/>
        </w:rPr>
        <w:t>saving a</w:t>
      </w:r>
      <w:r w:rsidRPr="003B37A7">
        <w:rPr>
          <w:lang w:eastAsia="zh-CN"/>
        </w:rPr>
        <w:t xml:space="preserve">ssistance and </w:t>
      </w:r>
      <w:r>
        <w:rPr>
          <w:lang w:eastAsia="zh-CN"/>
        </w:rPr>
        <w:t>m</w:t>
      </w:r>
      <w:r w:rsidRPr="003B37A7">
        <w:rPr>
          <w:lang w:eastAsia="zh-CN"/>
        </w:rPr>
        <w:t>anagement</w:t>
      </w:r>
      <w:r w:rsidRPr="003167FF">
        <w:t xml:space="preserve"> supported within the </w:t>
      </w:r>
      <w:r w:rsidRPr="003167FF">
        <w:rPr>
          <w:lang w:eastAsia="zh-CN"/>
        </w:rPr>
        <w:t>vertical</w:t>
      </w:r>
      <w:r w:rsidRPr="003167FF">
        <w:t xml:space="preserve"> application layer.</w:t>
      </w:r>
    </w:p>
    <w:p w14:paraId="4D373499" w14:textId="77777777" w:rsidR="00DF2833" w:rsidRDefault="00DF2833" w:rsidP="00DF2833">
      <w:pPr>
        <w:pStyle w:val="Heading4"/>
        <w:rPr>
          <w:lang w:val="en-US" w:eastAsia="zh-CN"/>
        </w:rPr>
      </w:pPr>
      <w:bookmarkStart w:id="97" w:name="_Toc215065723"/>
      <w:bookmarkStart w:id="98" w:name="_Toc215066292"/>
      <w:bookmarkStart w:id="99" w:name="_Toc215530506"/>
      <w:r>
        <w:rPr>
          <w:lang w:val="en-US" w:eastAsia="zh-CN"/>
        </w:rPr>
        <w:t>6.11.1.3</w:t>
      </w:r>
      <w:r>
        <w:rPr>
          <w:lang w:val="en-US" w:eastAsia="zh-CN"/>
        </w:rPr>
        <w:tab/>
        <w:t>Reference Points Description</w:t>
      </w:r>
      <w:bookmarkEnd w:id="97"/>
      <w:bookmarkEnd w:id="98"/>
      <w:bookmarkEnd w:id="99"/>
    </w:p>
    <w:p w14:paraId="59E9A5BA" w14:textId="77777777" w:rsidR="00DF2833" w:rsidRPr="003167FF" w:rsidRDefault="00DF2833" w:rsidP="00DF2833">
      <w:pPr>
        <w:pStyle w:val="Heading5"/>
      </w:pPr>
      <w:bookmarkStart w:id="100" w:name="_Toc215065724"/>
      <w:bookmarkStart w:id="101" w:name="_Toc215066293"/>
      <w:bookmarkStart w:id="102" w:name="_Toc215530507"/>
      <w:r>
        <w:rPr>
          <w:lang w:val="en-US" w:eastAsia="zh-CN"/>
        </w:rPr>
        <w:t>6.11.1.3.1</w:t>
      </w:r>
      <w:r w:rsidRPr="003167FF">
        <w:tab/>
        <w:t>General</w:t>
      </w:r>
      <w:bookmarkEnd w:id="100"/>
      <w:bookmarkEnd w:id="101"/>
      <w:bookmarkEnd w:id="102"/>
    </w:p>
    <w:p w14:paraId="7387A9BB" w14:textId="77777777" w:rsidR="00DF2833" w:rsidRDefault="00DF2833" w:rsidP="00DF2833">
      <w:r w:rsidRPr="003167FF">
        <w:t xml:space="preserve">The reference points for the functional model for </w:t>
      </w:r>
      <w:r>
        <w:t xml:space="preserve">assistance and management of energy saving </w:t>
      </w:r>
      <w:r w:rsidRPr="003167FF">
        <w:t>are described in the following subclauses.</w:t>
      </w:r>
    </w:p>
    <w:p w14:paraId="5C052E37" w14:textId="0A6A6981" w:rsidR="00160CD3" w:rsidRPr="00B23657" w:rsidRDefault="00DF2833" w:rsidP="00160CD3">
      <w:pPr>
        <w:pStyle w:val="Heading5"/>
        <w:rPr>
          <w:ins w:id="103" w:author="Ericsson" w:date="2025-12-16T14:07:00Z" w16du:dateUtc="2025-12-16T13:07:00Z"/>
          <w:lang w:val="en-US" w:eastAsia="zh-CN"/>
        </w:rPr>
      </w:pPr>
      <w:del w:id="104" w:author="Ericsson" w:date="2025-12-16T14:09:00Z" w16du:dateUtc="2025-12-16T13:09:00Z">
        <w:r w:rsidDel="005A04AC">
          <w:delText>Editor</w:delText>
        </w:r>
        <w:r w:rsidRPr="004E6550" w:rsidDel="005A04AC">
          <w:delText>'</w:delText>
        </w:r>
        <w:r w:rsidDel="005A04AC">
          <w:delText>s Note:</w:delText>
        </w:r>
        <w:r w:rsidDel="005A04AC">
          <w:tab/>
          <w:delText>The description of reference points is FFS.</w:delText>
        </w:r>
      </w:del>
      <w:ins w:id="105" w:author="Ericsson" w:date="2025-12-16T14:07:00Z" w16du:dateUtc="2025-12-16T13:07:00Z">
        <w:r w:rsidR="00160CD3">
          <w:rPr>
            <w:lang w:val="en-US" w:eastAsia="zh-CN"/>
          </w:rPr>
          <w:t>6.</w:t>
        </w:r>
      </w:ins>
      <w:ins w:id="106" w:author="Ericsson" w:date="2025-12-16T14:08:00Z" w16du:dateUtc="2025-12-16T13:08:00Z">
        <w:r w:rsidR="00160CD3">
          <w:rPr>
            <w:lang w:val="en-US" w:eastAsia="zh-CN"/>
          </w:rPr>
          <w:t>11</w:t>
        </w:r>
      </w:ins>
      <w:ins w:id="107" w:author="Ericsson" w:date="2025-12-16T14:07:00Z" w16du:dateUtc="2025-12-16T13:07:00Z">
        <w:r w:rsidR="00160CD3">
          <w:rPr>
            <w:lang w:val="en-US" w:eastAsia="zh-CN"/>
          </w:rPr>
          <w:t>.1.3.2</w:t>
        </w:r>
        <w:r w:rsidR="00160CD3" w:rsidRPr="00B23657">
          <w:rPr>
            <w:lang w:val="en-US" w:eastAsia="zh-CN"/>
          </w:rPr>
          <w:tab/>
          <w:t>E</w:t>
        </w:r>
        <w:r w:rsidR="00160CD3">
          <w:rPr>
            <w:lang w:val="en-US" w:eastAsia="zh-CN"/>
          </w:rPr>
          <w:t>S</w:t>
        </w:r>
        <w:r w:rsidR="00160CD3" w:rsidRPr="00B23657">
          <w:rPr>
            <w:lang w:val="en-US" w:eastAsia="zh-CN"/>
          </w:rPr>
          <w:t>E-UU</w:t>
        </w:r>
      </w:ins>
    </w:p>
    <w:p w14:paraId="4DCAE619" w14:textId="77777777" w:rsidR="00160CD3" w:rsidRPr="003167FF" w:rsidRDefault="00160CD3" w:rsidP="00160CD3">
      <w:pPr>
        <w:rPr>
          <w:ins w:id="108" w:author="Ericsson" w:date="2025-12-16T14:07:00Z" w16du:dateUtc="2025-12-16T13:07:00Z"/>
        </w:rPr>
      </w:pPr>
      <w:ins w:id="109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</w:t>
        </w:r>
        <w:r>
          <w:t>ESE</w:t>
        </w:r>
        <w:r w:rsidRPr="003167FF">
          <w:t xml:space="preserve"> client and </w:t>
        </w:r>
        <w:r>
          <w:t>ESE</w:t>
        </w:r>
        <w:r w:rsidRPr="003167FF">
          <w:t xml:space="preserve"> server are supported by </w:t>
        </w:r>
        <w:r>
          <w:t>ESE</w:t>
        </w:r>
        <w:r w:rsidRPr="003167FF">
          <w:t>-UU reference point. This reference point utilizes Uu reference point as described in 3GPP TS 23.401 [</w:t>
        </w:r>
        <w:r>
          <w:t>2</w:t>
        </w:r>
        <w:r w:rsidRPr="003167FF">
          <w:t>] and 3GPP TS 23.501 [</w:t>
        </w:r>
        <w:r>
          <w:t>3</w:t>
        </w:r>
        <w:r w:rsidRPr="003167FF">
          <w:t>].</w:t>
        </w:r>
      </w:ins>
    </w:p>
    <w:p w14:paraId="7BEA190E" w14:textId="77777777" w:rsidR="00160CD3" w:rsidRPr="003167FF" w:rsidRDefault="00160CD3" w:rsidP="00160CD3">
      <w:pPr>
        <w:rPr>
          <w:ins w:id="110" w:author="Ericsson" w:date="2025-12-16T14:07:00Z" w16du:dateUtc="2025-12-16T13:07:00Z"/>
        </w:rPr>
      </w:pPr>
      <w:ins w:id="111" w:author="Ericsson" w:date="2025-12-16T14:07:00Z" w16du:dateUtc="2025-12-16T13:07:00Z">
        <w:r>
          <w:t>ESE</w:t>
        </w:r>
        <w:r w:rsidRPr="003167FF">
          <w:t xml:space="preserve">-UU reference point is used for </w:t>
        </w:r>
        <w:r w:rsidRPr="003167FF">
          <w:rPr>
            <w:lang w:eastAsia="zh-CN"/>
          </w:rPr>
          <w:t>VAL service</w:t>
        </w:r>
        <w:r w:rsidRPr="003167FF">
          <w:t xml:space="preserve"> signalling for </w:t>
        </w:r>
        <w:r w:rsidRPr="003167FF">
          <w:rPr>
            <w:lang w:eastAsia="zh-CN"/>
          </w:rPr>
          <w:t>VAL service</w:t>
        </w:r>
        <w:r w:rsidRPr="003167FF">
          <w:t xml:space="preserve"> data management of the </w:t>
        </w:r>
        <w:r w:rsidRPr="003167FF">
          <w:rPr>
            <w:lang w:eastAsia="zh-CN"/>
          </w:rPr>
          <w:t>VAL</w:t>
        </w:r>
        <w:r w:rsidRPr="003167FF">
          <w:t xml:space="preserve"> service. </w:t>
        </w:r>
      </w:ins>
    </w:p>
    <w:p w14:paraId="5ED03554" w14:textId="4B22B6C0" w:rsidR="00160CD3" w:rsidRPr="00B23657" w:rsidRDefault="00160CD3" w:rsidP="00160CD3">
      <w:pPr>
        <w:pStyle w:val="Heading5"/>
        <w:rPr>
          <w:ins w:id="112" w:author="Ericsson" w:date="2025-12-16T14:07:00Z" w16du:dateUtc="2025-12-16T13:07:00Z"/>
          <w:lang w:val="en-US" w:eastAsia="zh-CN"/>
        </w:rPr>
      </w:pPr>
      <w:ins w:id="113" w:author="Ericsson" w:date="2025-12-16T14:07:00Z" w16du:dateUtc="2025-12-16T13:07:00Z">
        <w:r>
          <w:rPr>
            <w:lang w:val="en-US" w:eastAsia="zh-CN"/>
          </w:rPr>
          <w:t>6.</w:t>
        </w:r>
      </w:ins>
      <w:ins w:id="114" w:author="Ericsson" w:date="2025-12-16T14:08:00Z" w16du:dateUtc="2025-12-16T13:08:00Z">
        <w:r>
          <w:rPr>
            <w:lang w:val="en-US" w:eastAsia="zh-CN"/>
          </w:rPr>
          <w:t>11</w:t>
        </w:r>
      </w:ins>
      <w:ins w:id="115" w:author="Ericsson" w:date="2025-12-16T14:07:00Z" w16du:dateUtc="2025-12-16T13:07:00Z">
        <w:r>
          <w:rPr>
            <w:lang w:val="en-US" w:eastAsia="zh-CN"/>
          </w:rPr>
          <w:t>.1.3.3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E-S</w:t>
        </w:r>
      </w:ins>
    </w:p>
    <w:p w14:paraId="749AD278" w14:textId="77777777" w:rsidR="00160CD3" w:rsidRPr="003167FF" w:rsidRDefault="00160CD3" w:rsidP="00160CD3">
      <w:pPr>
        <w:rPr>
          <w:ins w:id="116" w:author="Ericsson" w:date="2025-12-16T14:07:00Z" w16du:dateUtc="2025-12-16T13:07:00Z"/>
        </w:rPr>
      </w:pPr>
      <w:ins w:id="117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VAL server(s) and the </w:t>
        </w:r>
        <w:r>
          <w:t xml:space="preserve">ESE </w:t>
        </w:r>
        <w:r w:rsidRPr="003167FF">
          <w:t xml:space="preserve">server are supported by </w:t>
        </w:r>
        <w:r>
          <w:t>ESE</w:t>
        </w:r>
        <w:r w:rsidRPr="003167FF">
          <w:t>-S reference point.</w:t>
        </w:r>
      </w:ins>
    </w:p>
    <w:p w14:paraId="72894891" w14:textId="48B517D9" w:rsidR="00160CD3" w:rsidRPr="00B23657" w:rsidRDefault="00160CD3" w:rsidP="00160CD3">
      <w:pPr>
        <w:pStyle w:val="Heading5"/>
        <w:rPr>
          <w:ins w:id="118" w:author="Ericsson" w:date="2025-12-16T14:07:00Z" w16du:dateUtc="2025-12-16T13:07:00Z"/>
          <w:lang w:val="en-US" w:eastAsia="zh-CN"/>
        </w:rPr>
      </w:pPr>
      <w:ins w:id="119" w:author="Ericsson" w:date="2025-12-16T14:07:00Z" w16du:dateUtc="2025-12-16T13:07:00Z">
        <w:r>
          <w:rPr>
            <w:lang w:val="en-US" w:eastAsia="zh-CN"/>
          </w:rPr>
          <w:t>6.</w:t>
        </w:r>
      </w:ins>
      <w:ins w:id="120" w:author="Ericsson" w:date="2025-12-16T14:08:00Z" w16du:dateUtc="2025-12-16T13:08:00Z">
        <w:r>
          <w:rPr>
            <w:lang w:val="en-US" w:eastAsia="zh-CN"/>
          </w:rPr>
          <w:t>11</w:t>
        </w:r>
      </w:ins>
      <w:ins w:id="121" w:author="Ericsson" w:date="2025-12-16T14:07:00Z" w16du:dateUtc="2025-12-16T13:07:00Z">
        <w:r>
          <w:rPr>
            <w:lang w:val="en-US" w:eastAsia="zh-CN"/>
          </w:rPr>
          <w:t>.1.3.4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E-C</w:t>
        </w:r>
      </w:ins>
    </w:p>
    <w:p w14:paraId="17B1D000" w14:textId="77777777" w:rsidR="00160CD3" w:rsidRDefault="00160CD3" w:rsidP="00160CD3">
      <w:pPr>
        <w:rPr>
          <w:ins w:id="122" w:author="Ericsson" w:date="2025-12-16T14:07:00Z" w16du:dateUtc="2025-12-16T13:07:00Z"/>
        </w:rPr>
      </w:pPr>
      <w:ins w:id="123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VAL client(s) and the </w:t>
        </w:r>
        <w:r>
          <w:t xml:space="preserve">ESE </w:t>
        </w:r>
        <w:r w:rsidRPr="003167FF">
          <w:t>client</w:t>
        </w:r>
        <w:r>
          <w:t>(s)</w:t>
        </w:r>
        <w:r w:rsidRPr="003167FF">
          <w:t xml:space="preserve"> within a VAL UE are supported by </w:t>
        </w:r>
        <w:r>
          <w:t>ESE-C</w:t>
        </w:r>
        <w:r w:rsidRPr="003167FF">
          <w:t xml:space="preserve"> reference point.</w:t>
        </w:r>
      </w:ins>
    </w:p>
    <w:p w14:paraId="1B854414" w14:textId="762DAA38" w:rsidR="00160CD3" w:rsidRPr="00B23657" w:rsidRDefault="00160CD3" w:rsidP="00160CD3">
      <w:pPr>
        <w:pStyle w:val="Heading5"/>
        <w:rPr>
          <w:ins w:id="124" w:author="Ericsson" w:date="2025-12-16T14:07:00Z" w16du:dateUtc="2025-12-16T13:07:00Z"/>
          <w:lang w:val="en-US" w:eastAsia="zh-CN"/>
        </w:rPr>
      </w:pPr>
      <w:ins w:id="125" w:author="Ericsson" w:date="2025-12-16T14:07:00Z" w16du:dateUtc="2025-12-16T13:07:00Z">
        <w:r>
          <w:rPr>
            <w:lang w:val="en-US" w:eastAsia="zh-CN"/>
          </w:rPr>
          <w:t>6.</w:t>
        </w:r>
      </w:ins>
      <w:ins w:id="126" w:author="Ericsson" w:date="2025-12-16T14:08:00Z" w16du:dateUtc="2025-12-16T13:08:00Z">
        <w:r>
          <w:rPr>
            <w:lang w:val="en-US" w:eastAsia="zh-CN"/>
          </w:rPr>
          <w:t>11</w:t>
        </w:r>
      </w:ins>
      <w:ins w:id="127" w:author="Ericsson" w:date="2025-12-16T14:07:00Z" w16du:dateUtc="2025-12-16T13:07:00Z">
        <w:r>
          <w:rPr>
            <w:lang w:val="en-US" w:eastAsia="zh-CN"/>
          </w:rPr>
          <w:t>.1.3.5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</w:t>
        </w:r>
      </w:ins>
      <w:ins w:id="128" w:author="Ericsson" w:date="2025-12-16T14:08:00Z" w16du:dateUtc="2025-12-16T13:08:00Z">
        <w:r>
          <w:rPr>
            <w:lang w:val="en-US" w:eastAsia="zh-CN"/>
          </w:rPr>
          <w:t>X</w:t>
        </w:r>
      </w:ins>
    </w:p>
    <w:p w14:paraId="2E83C6DA" w14:textId="79E5DC59" w:rsidR="00160CD3" w:rsidRDefault="00160CD3" w:rsidP="00160CD3">
      <w:ins w:id="129" w:author="Ericsson" w:date="2025-12-16T14:07:00Z" w16du:dateUtc="2025-12-16T13:07:00Z">
        <w:r w:rsidRPr="0082667D">
          <w:rPr>
            <w:iCs/>
            <w:spacing w:val="2"/>
            <w:lang w:eastAsia="zh-CN"/>
          </w:rPr>
          <w:t xml:space="preserve">The interactions related to </w:t>
        </w:r>
        <w:r>
          <w:rPr>
            <w:rFonts w:hint="eastAsia"/>
            <w:iCs/>
            <w:spacing w:val="2"/>
            <w:lang w:eastAsia="zh-CN"/>
          </w:rPr>
          <w:t>E</w:t>
        </w:r>
        <w:r>
          <w:rPr>
            <w:iCs/>
            <w:spacing w:val="2"/>
            <w:lang w:eastAsia="zh-CN"/>
          </w:rPr>
          <w:t>S</w:t>
        </w:r>
        <w:r>
          <w:rPr>
            <w:rFonts w:hint="eastAsia"/>
            <w:iCs/>
            <w:spacing w:val="2"/>
            <w:lang w:eastAsia="zh-CN"/>
          </w:rPr>
          <w:t>E</w:t>
        </w:r>
        <w:r w:rsidRPr="0082667D">
          <w:rPr>
            <w:iCs/>
            <w:spacing w:val="2"/>
            <w:lang w:eastAsia="zh-CN"/>
          </w:rPr>
          <w:t xml:space="preserve"> enablement functions between </w:t>
        </w:r>
        <w:r>
          <w:rPr>
            <w:rFonts w:hint="eastAsia"/>
            <w:iCs/>
            <w:spacing w:val="2"/>
            <w:lang w:eastAsia="zh-CN"/>
          </w:rPr>
          <w:t>E</w:t>
        </w:r>
        <w:r>
          <w:rPr>
            <w:iCs/>
            <w:spacing w:val="2"/>
            <w:lang w:eastAsia="zh-CN"/>
          </w:rPr>
          <w:t>S</w:t>
        </w:r>
        <w:r>
          <w:rPr>
            <w:rFonts w:hint="eastAsia"/>
            <w:iCs/>
            <w:spacing w:val="2"/>
            <w:lang w:eastAsia="zh-CN"/>
          </w:rPr>
          <w:t>E</w:t>
        </w:r>
        <w:r w:rsidRPr="0082667D">
          <w:rPr>
            <w:iCs/>
            <w:spacing w:val="2"/>
            <w:lang w:eastAsia="zh-CN"/>
          </w:rPr>
          <w:t xml:space="preserve"> </w:t>
        </w:r>
      </w:ins>
      <w:ins w:id="130" w:author="Ericsson" w:date="2025-12-16T14:08:00Z" w16du:dateUtc="2025-12-16T13:08:00Z">
        <w:r>
          <w:rPr>
            <w:iCs/>
            <w:spacing w:val="2"/>
            <w:lang w:eastAsia="zh-CN"/>
          </w:rPr>
          <w:t>server and other SEAL servers</w:t>
        </w:r>
      </w:ins>
      <w:ins w:id="131" w:author="Ericsson" w:date="2025-12-16T14:07:00Z" w16du:dateUtc="2025-12-16T13:07:00Z">
        <w:r w:rsidRPr="0082667D">
          <w:rPr>
            <w:iCs/>
            <w:spacing w:val="2"/>
            <w:lang w:eastAsia="zh-CN"/>
          </w:rPr>
          <w:t>.</w:t>
        </w:r>
      </w:ins>
    </w:p>
    <w:p w14:paraId="05062561" w14:textId="77777777" w:rsidR="00DF2833" w:rsidRDefault="00DF2833" w:rsidP="00DF2833">
      <w:pPr>
        <w:pStyle w:val="Heading3"/>
      </w:pPr>
      <w:bookmarkStart w:id="132" w:name="_Toc215530508"/>
      <w:r>
        <w:t>6</w:t>
      </w:r>
      <w:r w:rsidRPr="00D7706D">
        <w:t>.</w:t>
      </w:r>
      <w:r>
        <w:rPr>
          <w:lang w:eastAsia="zh-CN"/>
        </w:rPr>
        <w:t>11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32"/>
    </w:p>
    <w:p w14:paraId="0D2CFEF0" w14:textId="183780B1" w:rsidR="005A04AC" w:rsidRPr="000117AF" w:rsidRDefault="00DF2833" w:rsidP="005A04AC">
      <w:del w:id="133" w:author="Ericsson" w:date="2025-12-16T14:12:00Z" w16du:dateUtc="2025-12-16T13:12:00Z">
        <w:r w:rsidRPr="000117AF" w:rsidDel="005B299F">
          <w:delText>Editor</w:delText>
        </w:r>
        <w:r w:rsidRPr="004E6550" w:rsidDel="005B299F">
          <w:delText>'</w:delText>
        </w:r>
        <w:r w:rsidRPr="000117AF" w:rsidDel="005B299F">
          <w:delText>s Note:</w:delText>
        </w:r>
        <w:r w:rsidDel="005B299F">
          <w:tab/>
        </w:r>
        <w:r w:rsidRPr="000117AF" w:rsidDel="005B299F">
          <w:delText>The architecture impacts of the solution is FFS.</w:delText>
        </w:r>
      </w:del>
      <w:ins w:id="134" w:author="Ericsson" w:date="2025-12-16T14:10:00Z" w16du:dateUtc="2025-12-16T13:10:00Z">
        <w:r w:rsidR="005A04AC">
          <w:t>New functional architecture</w:t>
        </w:r>
      </w:ins>
      <w:ins w:id="135" w:author="Ericsson" w:date="2025-12-16T14:11:00Z" w16du:dateUtc="2025-12-16T13:11:00Z">
        <w:r w:rsidR="004B4983">
          <w:t>s are introduced</w:t>
        </w:r>
      </w:ins>
      <w:ins w:id="136" w:author="Ericsson" w:date="2025-12-16T14:10:00Z" w16du:dateUtc="2025-12-16T13:10:00Z">
        <w:r w:rsidR="005A04AC">
          <w:t xml:space="preserve"> with </w:t>
        </w:r>
        <w:r w:rsidR="005A04AC">
          <w:rPr>
            <w:lang w:eastAsia="zh-CN"/>
          </w:rPr>
          <w:t xml:space="preserve">Energy Saving Enablement (ESE) server/client for common energy saving </w:t>
        </w:r>
      </w:ins>
      <w:ins w:id="137" w:author="Ericsson" w:date="2025-12-16T14:11:00Z" w16du:dateUtc="2025-12-16T13:11:00Z">
        <w:r w:rsidR="004B4983">
          <w:rPr>
            <w:lang w:eastAsia="zh-CN"/>
          </w:rPr>
          <w:t>functionalities</w:t>
        </w:r>
      </w:ins>
      <w:ins w:id="138" w:author="Ericsson" w:date="2026-01-27T12:19:00Z" w16du:dateUtc="2026-01-27T11:19:00Z">
        <w:r w:rsidR="00913810">
          <w:rPr>
            <w:rFonts w:hint="eastAsia"/>
            <w:lang w:eastAsia="zh-CN"/>
          </w:rPr>
          <w:t>.</w:t>
        </w:r>
      </w:ins>
      <w:ins w:id="139" w:author="Ericsson" w:date="2025-12-16T14:11:00Z" w16du:dateUtc="2025-12-16T13:11:00Z">
        <w:r w:rsidR="004B4983">
          <w:rPr>
            <w:lang w:eastAsia="zh-CN"/>
          </w:rPr>
          <w:t xml:space="preserve"> The corresponding </w:t>
        </w:r>
      </w:ins>
      <w:ins w:id="140" w:author="Ericsson" w:date="2025-12-16T14:12:00Z" w16du:dateUtc="2025-12-16T13:12:00Z">
        <w:r w:rsidR="004B4983">
          <w:rPr>
            <w:lang w:eastAsia="zh-CN"/>
          </w:rPr>
          <w:t>reference</w:t>
        </w:r>
      </w:ins>
      <w:ins w:id="141" w:author="Ericsson" w:date="2025-12-16T14:11:00Z" w16du:dateUtc="2025-12-16T13:11:00Z">
        <w:r w:rsidR="004B4983">
          <w:rPr>
            <w:lang w:eastAsia="zh-CN"/>
          </w:rPr>
          <w:t xml:space="preserve"> </w:t>
        </w:r>
      </w:ins>
      <w:ins w:id="142" w:author="Ericsson" w:date="2025-12-16T14:12:00Z" w16du:dateUtc="2025-12-16T13:12:00Z">
        <w:r w:rsidR="004B4983">
          <w:rPr>
            <w:lang w:eastAsia="zh-CN"/>
          </w:rPr>
          <w:t xml:space="preserve">points are given in clause </w:t>
        </w:r>
        <w:r w:rsidR="005B299F">
          <w:rPr>
            <w:lang w:eastAsia="zh-CN"/>
          </w:rPr>
          <w:t>6.11.1.3.</w:t>
        </w:r>
      </w:ins>
    </w:p>
    <w:p w14:paraId="13E584FE" w14:textId="77777777" w:rsidR="00DF2833" w:rsidRPr="00D7706D" w:rsidRDefault="00DF2833" w:rsidP="00DF2833">
      <w:pPr>
        <w:pStyle w:val="Heading3"/>
      </w:pPr>
      <w:bookmarkStart w:id="143" w:name="_Toc215530509"/>
      <w:r>
        <w:t>6</w:t>
      </w:r>
      <w:r w:rsidRPr="00D7706D">
        <w:t>.</w:t>
      </w:r>
      <w:r>
        <w:rPr>
          <w:lang w:eastAsia="zh-CN"/>
        </w:rPr>
        <w:t>11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43"/>
    </w:p>
    <w:p w14:paraId="672BCA41" w14:textId="222AE328" w:rsidR="00DF2833" w:rsidRPr="000117AF" w:rsidDel="009A4B51" w:rsidRDefault="00DF2833" w:rsidP="00DF2833">
      <w:pPr>
        <w:pStyle w:val="EditorsNote"/>
        <w:rPr>
          <w:del w:id="144" w:author="Ericsson" w:date="2025-12-16T14:15:00Z" w16du:dateUtc="2025-12-16T13:15:00Z"/>
        </w:rPr>
      </w:pPr>
      <w:del w:id="145" w:author="Ericsson" w:date="2025-12-16T14:15:00Z" w16du:dateUtc="2025-12-16T13:15:00Z">
        <w:r w:rsidRPr="000117AF" w:rsidDel="009A4B51">
          <w:delText>Editor</w:delText>
        </w:r>
        <w:r w:rsidRPr="004E6550" w:rsidDel="009A4B51">
          <w:delText>'</w:delText>
        </w:r>
        <w:r w:rsidRPr="000117AF" w:rsidDel="009A4B51">
          <w:delText>s Note:</w:delText>
        </w:r>
        <w:r w:rsidRPr="000117AF" w:rsidDel="009A4B51">
          <w:tab/>
          <w:delText>The evaluation of the solution is FFS.</w:delText>
        </w:r>
      </w:del>
    </w:p>
    <w:p w14:paraId="3A962A93" w14:textId="55EE2F89" w:rsidR="007501D1" w:rsidRDefault="0078498F" w:rsidP="007501D1">
      <w:pPr>
        <w:rPr>
          <w:lang w:eastAsia="zh-CN"/>
        </w:rPr>
      </w:pPr>
      <w:ins w:id="146" w:author="Ericsson" w:date="2025-12-16T14:12:00Z" w16du:dateUtc="2025-12-16T13:12:00Z">
        <w:r>
          <w:t xml:space="preserve">The solution addresses KI#1 </w:t>
        </w:r>
      </w:ins>
      <w:ins w:id="147" w:author="Ericsson" w:date="2025-12-16T14:14:00Z" w16du:dateUtc="2025-12-16T13:14:00Z">
        <w:r w:rsidR="00073909">
          <w:t xml:space="preserve">the study aspect </w:t>
        </w:r>
      </w:ins>
      <w:ins w:id="148" w:author="Ericsson" w:date="2025-12-16T14:12:00Z" w16du:dateUtc="2025-12-16T13:12:00Z">
        <w:r>
          <w:t xml:space="preserve">on </w:t>
        </w:r>
      </w:ins>
      <w:ins w:id="149" w:author="Ericsson" w:date="2025-12-16T14:13:00Z" w16du:dateUtc="2025-12-16T13:13:00Z">
        <w:r w:rsidR="000A5C9E">
          <w:t>“</w:t>
        </w:r>
        <w:r w:rsidR="000A5C9E" w:rsidRPr="000A5C9E">
          <w:t>Whether enhancements to existing application enablement layer services or a new application enabler service is required to support energy savings operations in the application enablement layer.</w:t>
        </w:r>
        <w:r w:rsidR="000A5C9E">
          <w:t>”</w:t>
        </w:r>
      </w:ins>
      <w:ins w:id="150" w:author="Ericsson" w:date="2025-12-16T14:14:00Z" w16du:dateUtc="2025-12-16T13:14:00Z">
        <w:r w:rsidR="00073909">
          <w:t xml:space="preserve"> New functional architecture </w:t>
        </w:r>
      </w:ins>
      <w:ins w:id="151" w:author="Ericsson" w:date="2026-02-01T10:33:00Z" w16du:dateUtc="2026-02-01T09:33:00Z">
        <w:r w:rsidR="003E103F">
          <w:t>is</w:t>
        </w:r>
      </w:ins>
      <w:ins w:id="152" w:author="Ericsson" w:date="2025-12-16T14:14:00Z" w16du:dateUtc="2025-12-16T13:14:00Z">
        <w:r w:rsidR="009A4B51">
          <w:t xml:space="preserve"> proposed </w:t>
        </w:r>
        <w:r w:rsidR="00073909">
          <w:t xml:space="preserve">with </w:t>
        </w:r>
      </w:ins>
      <w:ins w:id="153" w:author="Ericsson" w:date="2026-01-30T08:55:00Z" w16du:dateUtc="2026-01-30T13:55:00Z">
        <w:r w:rsidR="003435E8">
          <w:t xml:space="preserve">SEAL </w:t>
        </w:r>
      </w:ins>
      <w:ins w:id="154" w:author="Ericsson" w:date="2025-12-16T14:14:00Z" w16du:dateUtc="2025-12-16T13:14:00Z">
        <w:r w:rsidR="00073909">
          <w:rPr>
            <w:lang w:eastAsia="zh-CN"/>
          </w:rPr>
          <w:t xml:space="preserve">Energy Saving Enablement (ESE) server/client for common energy saving </w:t>
        </w:r>
      </w:ins>
      <w:ins w:id="155" w:author="Ericsson" w:date="2026-02-01T10:34:00Z" w16du:dateUtc="2026-02-01T09:34:00Z">
        <w:r w:rsidR="003E103F">
          <w:rPr>
            <w:lang w:eastAsia="zh-CN"/>
          </w:rPr>
          <w:t>functionalities, and e</w:t>
        </w:r>
      </w:ins>
      <w:ins w:id="156" w:author="Ericsson" w:date="2026-02-01T10:33:00Z" w16du:dateUtc="2026-02-01T09:33:00Z">
        <w:r w:rsidR="003E103F">
          <w:rPr>
            <w:lang w:eastAsia="zh-CN"/>
          </w:rPr>
          <w:t xml:space="preserve">nhance </w:t>
        </w:r>
      </w:ins>
      <w:ins w:id="157" w:author="Ericsson" w:date="2025-12-16T14:14:00Z" w16du:dateUtc="2025-12-16T13:14:00Z">
        <w:r w:rsidR="00073909">
          <w:rPr>
            <w:lang w:eastAsia="zh-CN"/>
          </w:rPr>
          <w:t xml:space="preserve">existing SEAL </w:t>
        </w:r>
      </w:ins>
      <w:ins w:id="158" w:author="Ericsson" w:date="2026-01-27T12:20:00Z" w16du:dateUtc="2026-01-27T11:20:00Z">
        <w:r w:rsidR="006C6902">
          <w:rPr>
            <w:rFonts w:hint="eastAsia"/>
            <w:lang w:eastAsia="zh-CN"/>
          </w:rPr>
          <w:t xml:space="preserve">and </w:t>
        </w:r>
      </w:ins>
      <w:ins w:id="159" w:author="Ericsson" w:date="2025-12-16T14:14:00Z" w16du:dateUtc="2025-12-16T13:14:00Z">
        <w:r w:rsidR="00073909">
          <w:rPr>
            <w:lang w:eastAsia="zh-CN"/>
          </w:rPr>
          <w:t xml:space="preserve">Enabler server/client </w:t>
        </w:r>
      </w:ins>
      <w:ins w:id="160" w:author="Ericsson" w:date="2026-01-27T12:20:00Z" w16du:dateUtc="2026-01-27T11:20:00Z">
        <w:r w:rsidR="006C6902">
          <w:rPr>
            <w:rFonts w:hint="eastAsia"/>
            <w:lang w:eastAsia="zh-CN"/>
          </w:rPr>
          <w:t>with</w:t>
        </w:r>
      </w:ins>
      <w:ins w:id="161" w:author="Ericsson" w:date="2025-12-16T14:14:00Z" w16du:dateUtc="2025-12-16T13:14:00Z">
        <w:r w:rsidR="00073909">
          <w:rPr>
            <w:lang w:eastAsia="zh-CN"/>
          </w:rPr>
          <w:t xml:space="preserve"> specific energy saving functionalities</w:t>
        </w:r>
      </w:ins>
      <w:ins w:id="162" w:author="Ericsson" w:date="2026-01-27T12:20:00Z" w16du:dateUtc="2026-01-27T11:20:00Z">
        <w:r w:rsidR="006C6902">
          <w:rPr>
            <w:rFonts w:hint="eastAsia"/>
            <w:lang w:eastAsia="zh-CN"/>
          </w:rPr>
          <w:t xml:space="preserve"> </w:t>
        </w:r>
      </w:ins>
      <w:ins w:id="163" w:author="Ericsson" w:date="2026-02-01T10:34:00Z" w16du:dateUtc="2026-02-01T09:34:00Z">
        <w:r w:rsidR="003E103F">
          <w:rPr>
            <w:lang w:eastAsia="zh-CN"/>
          </w:rPr>
          <w:t xml:space="preserve">or </w:t>
        </w:r>
      </w:ins>
      <w:ins w:id="164" w:author="Ericsson" w:date="2026-02-01T10:35:00Z" w16du:dateUtc="2026-02-01T09:35:00Z">
        <w:r w:rsidR="002D5312">
          <w:rPr>
            <w:lang w:eastAsia="zh-CN"/>
          </w:rPr>
          <w:t xml:space="preserve">for </w:t>
        </w:r>
      </w:ins>
      <w:ins w:id="165" w:author="Ericsson" w:date="2026-02-01T10:34:00Z" w16du:dateUtc="2026-02-01T09:34:00Z">
        <w:r w:rsidR="003E103F">
          <w:rPr>
            <w:lang w:eastAsia="zh-CN"/>
          </w:rPr>
          <w:t>specific energy saving</w:t>
        </w:r>
      </w:ins>
      <w:ins w:id="166" w:author="Ericsson" w:date="2025-12-16T14:15:00Z" w16du:dateUtc="2025-12-16T13:15:00Z">
        <w:r w:rsidR="009A4B51">
          <w:rPr>
            <w:lang w:eastAsia="zh-CN"/>
          </w:rPr>
          <w:t xml:space="preserve">. </w:t>
        </w:r>
      </w:ins>
      <w:ins w:id="167" w:author="Ericsson" w:date="2026-02-01T10:39:00Z" w16du:dateUtc="2026-02-01T09:39:00Z">
        <w:r w:rsidR="00BC66FC">
          <w:rPr>
            <w:lang w:eastAsia="zh-CN"/>
          </w:rPr>
          <w:t>The ESE common energy saving services can be consumed by the other SEAL Enablement/Enabler servers to support</w:t>
        </w:r>
        <w:r w:rsidR="00BC66FC" w:rsidRPr="00C70B1E">
          <w:rPr>
            <w:lang w:eastAsia="zh-CN"/>
          </w:rPr>
          <w:t xml:space="preserve"> </w:t>
        </w:r>
        <w:r w:rsidR="00BC66FC">
          <w:rPr>
            <w:lang w:eastAsia="zh-CN"/>
          </w:rPr>
          <w:t xml:space="preserve">the specific energy saving functionalities and specific energy saving purposes. </w:t>
        </w:r>
      </w:ins>
      <w:ins w:id="168" w:author="Ericsson" w:date="2025-12-16T14:15:00Z" w16du:dateUtc="2025-12-16T13:15:00Z">
        <w:r w:rsidR="009A4B51">
          <w:rPr>
            <w:lang w:eastAsia="zh-CN"/>
          </w:rPr>
          <w:t xml:space="preserve">The corresponding </w:t>
        </w:r>
        <w:r w:rsidR="00D5467B">
          <w:rPr>
            <w:lang w:val="en-US" w:eastAsia="zh-CN"/>
          </w:rPr>
          <w:t>f</w:t>
        </w:r>
        <w:r w:rsidR="00D5467B" w:rsidRPr="006257A2">
          <w:rPr>
            <w:lang w:val="en-US" w:eastAsia="zh-CN"/>
          </w:rPr>
          <w:t xml:space="preserve">unctional </w:t>
        </w:r>
        <w:r w:rsidR="00D5467B">
          <w:rPr>
            <w:lang w:val="en-US" w:eastAsia="zh-CN"/>
          </w:rPr>
          <w:t>entities description and reference points are introduced.</w:t>
        </w:r>
      </w:ins>
    </w:p>
    <w:p w14:paraId="56FCB419" w14:textId="77777777" w:rsidR="007501D1" w:rsidRDefault="007501D1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A8B0" w14:textId="77777777" w:rsidR="005162E1" w:rsidRPr="00962196" w:rsidRDefault="005162E1">
      <w:r w:rsidRPr="00962196">
        <w:separator/>
      </w:r>
    </w:p>
  </w:endnote>
  <w:endnote w:type="continuationSeparator" w:id="0">
    <w:p w14:paraId="7CAAA8C7" w14:textId="77777777" w:rsidR="005162E1" w:rsidRPr="00962196" w:rsidRDefault="005162E1">
      <w:r w:rsidRPr="00962196">
        <w:continuationSeparator/>
      </w:r>
    </w:p>
  </w:endnote>
  <w:endnote w:type="continuationNotice" w:id="1">
    <w:p w14:paraId="0B3F3EB7" w14:textId="77777777" w:rsidR="005162E1" w:rsidRPr="00962196" w:rsidRDefault="00516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564A1" w14:textId="77777777" w:rsidR="005162E1" w:rsidRPr="00962196" w:rsidRDefault="005162E1">
      <w:r w:rsidRPr="00962196">
        <w:separator/>
      </w:r>
    </w:p>
  </w:footnote>
  <w:footnote w:type="continuationSeparator" w:id="0">
    <w:p w14:paraId="1D1606BA" w14:textId="77777777" w:rsidR="005162E1" w:rsidRPr="00962196" w:rsidRDefault="005162E1">
      <w:r w:rsidRPr="00962196">
        <w:continuationSeparator/>
      </w:r>
    </w:p>
  </w:footnote>
  <w:footnote w:type="continuationNotice" w:id="1">
    <w:p w14:paraId="11C9B5DD" w14:textId="77777777" w:rsidR="005162E1" w:rsidRPr="00962196" w:rsidRDefault="005162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AC9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3F50"/>
    <w:rsid w:val="0004046A"/>
    <w:rsid w:val="00040912"/>
    <w:rsid w:val="00040A5C"/>
    <w:rsid w:val="0004113F"/>
    <w:rsid w:val="0004222F"/>
    <w:rsid w:val="00042A29"/>
    <w:rsid w:val="00043415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163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908"/>
    <w:rsid w:val="00105D2E"/>
    <w:rsid w:val="00107A64"/>
    <w:rsid w:val="00107AAB"/>
    <w:rsid w:val="00110898"/>
    <w:rsid w:val="00113C69"/>
    <w:rsid w:val="001166E4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84D"/>
    <w:rsid w:val="0012798E"/>
    <w:rsid w:val="00130CD1"/>
    <w:rsid w:val="00130CD5"/>
    <w:rsid w:val="00130D8D"/>
    <w:rsid w:val="001310F9"/>
    <w:rsid w:val="00131494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4D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CD3"/>
    <w:rsid w:val="00166ED6"/>
    <w:rsid w:val="00170BF1"/>
    <w:rsid w:val="00171737"/>
    <w:rsid w:val="00171787"/>
    <w:rsid w:val="001747B1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A51C6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0F66"/>
    <w:rsid w:val="001F63D8"/>
    <w:rsid w:val="001F7B7C"/>
    <w:rsid w:val="002000EF"/>
    <w:rsid w:val="00201EE1"/>
    <w:rsid w:val="0020225A"/>
    <w:rsid w:val="00202505"/>
    <w:rsid w:val="00202C73"/>
    <w:rsid w:val="00202E44"/>
    <w:rsid w:val="002037A2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08B4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3844"/>
    <w:rsid w:val="002D40C9"/>
    <w:rsid w:val="002D4C2D"/>
    <w:rsid w:val="002D5312"/>
    <w:rsid w:val="002D734C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5E8"/>
    <w:rsid w:val="0034399E"/>
    <w:rsid w:val="0034643A"/>
    <w:rsid w:val="00346D92"/>
    <w:rsid w:val="00347CAD"/>
    <w:rsid w:val="0035063F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6F49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03F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6D0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2659D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E6ACD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182F"/>
    <w:rsid w:val="00512A23"/>
    <w:rsid w:val="00512A92"/>
    <w:rsid w:val="005135BE"/>
    <w:rsid w:val="00514128"/>
    <w:rsid w:val="0051481B"/>
    <w:rsid w:val="005162E1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48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02BE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4D43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7CA1"/>
    <w:rsid w:val="00611A68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6902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229C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447B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282A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0F7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F47"/>
    <w:rsid w:val="00876265"/>
    <w:rsid w:val="0087763C"/>
    <w:rsid w:val="00881914"/>
    <w:rsid w:val="00881AEE"/>
    <w:rsid w:val="008872EC"/>
    <w:rsid w:val="008904C2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4BA"/>
    <w:rsid w:val="00902763"/>
    <w:rsid w:val="00902F40"/>
    <w:rsid w:val="00905AC6"/>
    <w:rsid w:val="0091151F"/>
    <w:rsid w:val="0091261F"/>
    <w:rsid w:val="0091281A"/>
    <w:rsid w:val="00912A38"/>
    <w:rsid w:val="009135B7"/>
    <w:rsid w:val="00913810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00AC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0402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613E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537E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632A"/>
    <w:rsid w:val="00AD71FF"/>
    <w:rsid w:val="00AD7C25"/>
    <w:rsid w:val="00AE00BC"/>
    <w:rsid w:val="00AE13A3"/>
    <w:rsid w:val="00AE3A38"/>
    <w:rsid w:val="00AE6194"/>
    <w:rsid w:val="00AE74B9"/>
    <w:rsid w:val="00AF2682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2F6"/>
    <w:rsid w:val="00B064B5"/>
    <w:rsid w:val="00B122EE"/>
    <w:rsid w:val="00B13E7C"/>
    <w:rsid w:val="00B13FD3"/>
    <w:rsid w:val="00B14E14"/>
    <w:rsid w:val="00B15EB6"/>
    <w:rsid w:val="00B1612D"/>
    <w:rsid w:val="00B16653"/>
    <w:rsid w:val="00B16F7E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35F9C"/>
    <w:rsid w:val="00B406CD"/>
    <w:rsid w:val="00B4167F"/>
    <w:rsid w:val="00B43A62"/>
    <w:rsid w:val="00B43C07"/>
    <w:rsid w:val="00B453EC"/>
    <w:rsid w:val="00B46356"/>
    <w:rsid w:val="00B50DD1"/>
    <w:rsid w:val="00B531DF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244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66FC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0E8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0B1E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A7105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85164"/>
    <w:rsid w:val="00D93405"/>
    <w:rsid w:val="00D95E71"/>
    <w:rsid w:val="00D95EC0"/>
    <w:rsid w:val="00D97647"/>
    <w:rsid w:val="00DA49CB"/>
    <w:rsid w:val="00DA4A78"/>
    <w:rsid w:val="00DA5105"/>
    <w:rsid w:val="00DA626C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68A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4F0B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047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3B02"/>
    <w:rsid w:val="00F75F7F"/>
    <w:rsid w:val="00F766A6"/>
    <w:rsid w:val="00F80CDE"/>
    <w:rsid w:val="00F81736"/>
    <w:rsid w:val="00F83DC7"/>
    <w:rsid w:val="00F84DC8"/>
    <w:rsid w:val="00F85BFA"/>
    <w:rsid w:val="00F865A5"/>
    <w:rsid w:val="00F86A39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DAAA8F38-D7CC-430D-AFF7-6A2ADA5A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83578F-17FB-4622-8987-AF8AA332E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3</Pages>
  <Words>960</Words>
  <Characters>5472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690</cp:revision>
  <cp:lastPrinted>1900-01-02T02:00:00Z</cp:lastPrinted>
  <dcterms:created xsi:type="dcterms:W3CDTF">2025-03-26T08:49:00Z</dcterms:created>
  <dcterms:modified xsi:type="dcterms:W3CDTF">2026-02-01T11:18:00Z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